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422393" w:rsidR="001E41F3" w:rsidRDefault="001E41F3">
      <w:pPr>
        <w:pStyle w:val="CRCoverPage"/>
        <w:tabs>
          <w:tab w:val="right" w:pos="9639"/>
        </w:tabs>
        <w:spacing w:after="0"/>
        <w:rPr>
          <w:b/>
          <w:i/>
          <w:noProof/>
          <w:sz w:val="28"/>
        </w:rPr>
      </w:pPr>
      <w:r>
        <w:rPr>
          <w:b/>
          <w:noProof/>
          <w:sz w:val="24"/>
        </w:rPr>
        <w:t>3GPP TSG-</w:t>
      </w:r>
      <w:fldSimple w:instr=" DOCPROPERTY  TSG/WGRef  \* MERGEFORMAT ">
        <w:r w:rsidR="00B9228B">
          <w:rPr>
            <w:b/>
            <w:noProof/>
            <w:sz w:val="24"/>
          </w:rPr>
          <w:t>SA5</w:t>
        </w:r>
      </w:fldSimple>
      <w:r w:rsidR="00C66BA2">
        <w:rPr>
          <w:b/>
          <w:noProof/>
          <w:sz w:val="24"/>
        </w:rPr>
        <w:t xml:space="preserve"> </w:t>
      </w:r>
      <w:r>
        <w:rPr>
          <w:b/>
          <w:noProof/>
          <w:sz w:val="24"/>
        </w:rPr>
        <w:t>Meeting #</w:t>
      </w:r>
      <w:fldSimple w:instr=" DOCPROPERTY  MtgSeq  \* MERGEFORMAT ">
        <w:r w:rsidR="00B9228B">
          <w:rPr>
            <w:b/>
            <w:noProof/>
            <w:sz w:val="24"/>
          </w:rPr>
          <w:t>149</w:t>
        </w:r>
      </w:fldSimple>
      <w:r>
        <w:rPr>
          <w:b/>
          <w:i/>
          <w:noProof/>
          <w:sz w:val="28"/>
        </w:rPr>
        <w:tab/>
      </w:r>
      <w:fldSimple w:instr=" DOCPROPERTY  Tdoc#  \* MERGEFORMAT ">
        <w:r w:rsidR="00B9228B">
          <w:rPr>
            <w:b/>
            <w:i/>
            <w:noProof/>
            <w:sz w:val="28"/>
          </w:rPr>
          <w:t>S5</w:t>
        </w:r>
      </w:fldSimple>
      <w:r w:rsidR="004B153B">
        <w:rPr>
          <w:b/>
          <w:i/>
          <w:noProof/>
          <w:sz w:val="28"/>
        </w:rPr>
        <w:t>-</w:t>
      </w:r>
      <w:r w:rsidR="009F7B04" w:rsidRPr="009F7B04">
        <w:rPr>
          <w:b/>
          <w:i/>
          <w:noProof/>
          <w:sz w:val="28"/>
        </w:rPr>
        <w:t>234148</w:t>
      </w:r>
    </w:p>
    <w:p w14:paraId="7CB45193" w14:textId="1D7ADB35" w:rsidR="001E41F3" w:rsidRDefault="00000000" w:rsidP="005E2C44">
      <w:pPr>
        <w:pStyle w:val="CRCoverPage"/>
        <w:outlineLvl w:val="0"/>
        <w:rPr>
          <w:b/>
          <w:noProof/>
          <w:sz w:val="24"/>
        </w:rPr>
      </w:pPr>
      <w:fldSimple w:instr=" DOCPROPERTY  Location  \* MERGEFORMAT ">
        <w:r w:rsidR="00B9228B">
          <w:rPr>
            <w:b/>
            <w:noProof/>
            <w:sz w:val="24"/>
          </w:rPr>
          <w:t>Berlin</w:t>
        </w:r>
      </w:fldSimple>
      <w:r w:rsidR="001E41F3">
        <w:rPr>
          <w:b/>
          <w:noProof/>
          <w:sz w:val="24"/>
        </w:rPr>
        <w:t xml:space="preserve">, </w:t>
      </w:r>
      <w:fldSimple w:instr=" DOCPROPERTY  Country  \* MERGEFORMAT ">
        <w:r w:rsidR="00B9228B">
          <w:rPr>
            <w:b/>
            <w:noProof/>
            <w:sz w:val="24"/>
          </w:rPr>
          <w:t>Germany</w:t>
        </w:r>
      </w:fldSimple>
      <w:r w:rsidR="001E41F3">
        <w:rPr>
          <w:b/>
          <w:noProof/>
          <w:sz w:val="24"/>
        </w:rPr>
        <w:t xml:space="preserve">, </w:t>
      </w:r>
      <w:fldSimple w:instr=" DOCPROPERTY  StartDate  \* MERGEFORMAT ">
        <w:r w:rsidR="003609EF" w:rsidRPr="00BA51D9">
          <w:rPr>
            <w:b/>
            <w:noProof/>
            <w:sz w:val="24"/>
          </w:rPr>
          <w:t xml:space="preserve"> </w:t>
        </w:r>
        <w:r w:rsidR="00B9228B">
          <w:rPr>
            <w:b/>
            <w:noProof/>
            <w:sz w:val="24"/>
          </w:rPr>
          <w:t>22</w:t>
        </w:r>
      </w:fldSimple>
      <w:r w:rsidR="00547111">
        <w:rPr>
          <w:b/>
          <w:noProof/>
          <w:sz w:val="24"/>
        </w:rPr>
        <w:t xml:space="preserve"> - </w:t>
      </w:r>
      <w:fldSimple w:instr=" DOCPROPERTY  EndDate  \* MERGEFORMAT ">
        <w:r w:rsidR="00B9228B">
          <w:rPr>
            <w:b/>
            <w:noProof/>
            <w:sz w:val="24"/>
          </w:rPr>
          <w:t>26</w:t>
        </w:r>
      </w:fldSimple>
      <w:r w:rsidR="00B9228B">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B74888" w:rsidR="001E41F3" w:rsidRPr="00410371" w:rsidRDefault="00000000" w:rsidP="00E13F3D">
            <w:pPr>
              <w:pStyle w:val="CRCoverPage"/>
              <w:spacing w:after="0"/>
              <w:jc w:val="right"/>
              <w:rPr>
                <w:b/>
                <w:noProof/>
                <w:sz w:val="28"/>
              </w:rPr>
            </w:pPr>
            <w:fldSimple w:instr=" DOCPROPERTY  Spec#  \* MERGEFORMAT ">
              <w:r w:rsidR="009A78F2">
                <w:rPr>
                  <w:b/>
                  <w:noProof/>
                  <w:sz w:val="28"/>
                </w:rPr>
                <w:t>28.5</w:t>
              </w:r>
              <w:r w:rsidR="00831C92">
                <w:rPr>
                  <w:b/>
                  <w:noProof/>
                  <w:sz w:val="28"/>
                </w:rPr>
                <w:t>5</w:t>
              </w:r>
            </w:fldSimple>
            <w:r w:rsidR="00831C9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C0059B" w:rsidR="001E41F3" w:rsidRPr="00410371" w:rsidRDefault="00000000" w:rsidP="008B6C6B">
            <w:pPr>
              <w:pStyle w:val="CRCoverPage"/>
              <w:spacing w:after="0"/>
              <w:ind w:firstLineChars="100" w:firstLine="200"/>
              <w:rPr>
                <w:noProof/>
              </w:rPr>
            </w:pPr>
            <w:fldSimple w:instr=" DOCPROPERTY  Cr#  \* MERGEFORMAT ">
              <w:r w:rsidR="009F7B04">
                <w:rPr>
                  <w:b/>
                  <w:noProof/>
                  <w:sz w:val="28"/>
                </w:rPr>
                <w:t>0425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4D5EDC" w:rsidR="001E41F3" w:rsidRPr="00DF7A5A" w:rsidRDefault="001E3E7E" w:rsidP="00E13F3D">
            <w:pPr>
              <w:pStyle w:val="CRCoverPage"/>
              <w:spacing w:after="0"/>
              <w:jc w:val="center"/>
              <w:rPr>
                <w:b/>
                <w:bCs/>
                <w:noProof/>
              </w:rPr>
            </w:pPr>
            <w:r w:rsidRPr="00DF7A5A">
              <w:rPr>
                <w:b/>
                <w:bCs/>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D08E03" w:rsidR="001E41F3" w:rsidRPr="00410371" w:rsidRDefault="00000000">
            <w:pPr>
              <w:pStyle w:val="CRCoverPage"/>
              <w:spacing w:after="0"/>
              <w:jc w:val="center"/>
              <w:rPr>
                <w:noProof/>
                <w:sz w:val="28"/>
              </w:rPr>
            </w:pPr>
            <w:fldSimple w:instr=" DOCPROPERTY  Version  \* MERGEFORMAT ">
              <w:r w:rsidR="009A78F2">
                <w:rPr>
                  <w:b/>
                  <w:noProof/>
                  <w:sz w:val="28"/>
                </w:rPr>
                <w:t>18.</w:t>
              </w:r>
              <w:r w:rsidR="00831C92">
                <w:rPr>
                  <w:b/>
                  <w:noProof/>
                  <w:sz w:val="28"/>
                </w:rPr>
                <w:t>2</w:t>
              </w:r>
              <w:r w:rsidR="009A78F2">
                <w:rPr>
                  <w:b/>
                  <w:noProof/>
                  <w:sz w:val="28"/>
                </w:rPr>
                <w:t>.</w:t>
              </w:r>
              <w:r w:rsidR="00831C9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3F6109" w:rsidR="00F25D98" w:rsidRDefault="007E6EF5"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1A340E" w:rsidR="001E41F3" w:rsidRDefault="00000000">
            <w:pPr>
              <w:pStyle w:val="CRCoverPage"/>
              <w:spacing w:after="0"/>
              <w:ind w:left="100"/>
              <w:rPr>
                <w:noProof/>
              </w:rPr>
            </w:pPr>
            <w:fldSimple w:instr=" DOCPROPERTY  CrTitle  \* MERGEFORMAT ">
              <w:r w:rsidR="009A78F2" w:rsidRPr="005C10AB">
                <w:rPr>
                  <w:noProof/>
                  <w:lang w:val="fr-FR"/>
                </w:rPr>
                <w:fldChar w:fldCharType="begin"/>
              </w:r>
              <w:r w:rsidR="009A78F2" w:rsidRPr="005C10AB">
                <w:rPr>
                  <w:noProof/>
                  <w:lang w:val="fr-FR"/>
                </w:rPr>
                <w:instrText xml:space="preserve"> DOCPROPERTY  CrTitle  \* MERGEFORMAT </w:instrText>
              </w:r>
              <w:r w:rsidR="009A78F2" w:rsidRPr="005C10AB">
                <w:rPr>
                  <w:noProof/>
                  <w:lang w:val="fr-FR"/>
                </w:rPr>
                <w:fldChar w:fldCharType="separate"/>
              </w:r>
              <w:r w:rsidR="00C96FCA">
                <w:rPr>
                  <w:noProof/>
                  <w:lang w:val="fr-FR"/>
                </w:rPr>
                <w:t>Add</w:t>
              </w:r>
              <w:r w:rsidR="009A78F2" w:rsidRPr="005C10AB">
                <w:rPr>
                  <w:noProof/>
                  <w:lang w:val="fr-FR"/>
                </w:rPr>
                <w:t xml:space="preserve"> </w:t>
              </w:r>
              <w:r w:rsidR="00BB0248">
                <w:rPr>
                  <w:rFonts w:hint="eastAsia"/>
                  <w:noProof/>
                  <w:lang w:val="fr-FR" w:eastAsia="zh-CN"/>
                </w:rPr>
                <w:t>use</w:t>
              </w:r>
              <w:r w:rsidR="00BB0248">
                <w:rPr>
                  <w:noProof/>
                  <w:lang w:val="fr-FR"/>
                </w:rPr>
                <w:t xml:space="preserve"> case of </w:t>
              </w:r>
              <w:r w:rsidR="00EB6D26" w:rsidRPr="001F4A20">
                <w:rPr>
                  <w:noProof/>
                  <w:lang w:val="fr-FR"/>
                </w:rPr>
                <w:t>measurement</w:t>
              </w:r>
              <w:r w:rsidR="00EB6D26">
                <w:rPr>
                  <w:noProof/>
                  <w:lang w:val="fr-FR"/>
                </w:rPr>
                <w:t>s related to</w:t>
              </w:r>
              <w:r w:rsidR="00EB6D26">
                <w:rPr>
                  <w:rFonts w:hint="eastAsia"/>
                  <w:noProof/>
                  <w:lang w:val="fr-FR" w:eastAsia="zh-CN"/>
                </w:rPr>
                <w:t xml:space="preserve"> </w:t>
              </w:r>
              <w:r w:rsidR="00AF1DEE">
                <w:rPr>
                  <w:noProof/>
                  <w:lang w:val="fr-FR" w:eastAsia="zh-CN"/>
                </w:rPr>
                <w:t xml:space="preserve">the </w:t>
              </w:r>
              <w:r w:rsidR="00EB6D26">
                <w:rPr>
                  <w:noProof/>
                  <w:lang w:val="fr-FR" w:eastAsia="zh-CN"/>
                </w:rPr>
                <w:t xml:space="preserve">NWDAF </w:t>
              </w:r>
              <w:r w:rsidR="001F4A20">
                <w:rPr>
                  <w:rFonts w:hint="eastAsia"/>
                  <w:noProof/>
                  <w:lang w:val="fr-FR" w:eastAsia="zh-CN"/>
                </w:rPr>
                <w:t>s</w:t>
              </w:r>
              <w:r w:rsidR="001F4A20" w:rsidRPr="001F4A20">
                <w:rPr>
                  <w:noProof/>
                  <w:lang w:val="fr-FR"/>
                </w:rPr>
                <w:t xml:space="preserve">ervice </w:t>
              </w:r>
              <w:r w:rsidR="00562DAC">
                <w:rPr>
                  <w:noProof/>
                  <w:lang w:val="fr-FR"/>
                </w:rPr>
                <w:t>failure</w:t>
              </w:r>
              <w:r w:rsidR="009A78F2" w:rsidRPr="005C10AB">
                <w:rPr>
                  <w:noProof/>
                  <w:lang w:val="fr-FR"/>
                </w:rPr>
                <w:fldChar w:fldCharType="end"/>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6BFCBE" w:rsidR="001E41F3" w:rsidRDefault="00000000">
            <w:pPr>
              <w:pStyle w:val="CRCoverPage"/>
              <w:spacing w:after="0"/>
              <w:ind w:left="100"/>
              <w:rPr>
                <w:noProof/>
              </w:rPr>
            </w:pPr>
            <w:fldSimple w:instr=" DOCPROPERTY  SourceIfWg  \* MERGEFORMAT ">
              <w:r w:rsidR="009A78F2">
                <w:rPr>
                  <w:noProof/>
                </w:rPr>
                <w:t>China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E2CA6D" w:rsidR="001E41F3" w:rsidRDefault="00000000" w:rsidP="00547111">
            <w:pPr>
              <w:pStyle w:val="CRCoverPage"/>
              <w:spacing w:after="0"/>
              <w:ind w:left="100"/>
              <w:rPr>
                <w:noProof/>
              </w:rPr>
            </w:pPr>
            <w:fldSimple w:instr=" DOCPROPERTY  SourceIfTsg  \* MERGEFORMAT ">
              <w:r w:rsidR="009A78F2">
                <w:rPr>
                  <w:noProof/>
                </w:rPr>
                <w:t>S5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75DBC1" w:rsidR="001E41F3" w:rsidRDefault="00000000">
            <w:pPr>
              <w:pStyle w:val="CRCoverPage"/>
              <w:spacing w:after="0"/>
              <w:ind w:left="100"/>
              <w:rPr>
                <w:noProof/>
              </w:rPr>
            </w:pPr>
            <w:fldSimple w:instr=" DOCPROPERTY  RelatedWis  \* MERGEFORMAT ">
              <w:r w:rsidR="009A78F2">
                <w:rPr>
                  <w:noProof/>
                </w:rPr>
                <w:t>MANWDAF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B58827" w:rsidR="001E41F3" w:rsidRDefault="00000000">
            <w:pPr>
              <w:pStyle w:val="CRCoverPage"/>
              <w:spacing w:after="0"/>
              <w:ind w:left="100"/>
              <w:rPr>
                <w:noProof/>
              </w:rPr>
            </w:pPr>
            <w:fldSimple w:instr=" DOCPROPERTY  ResDate  \* MERGEFORMAT ">
              <w:r w:rsidR="009A78F2">
                <w:rPr>
                  <w:noProof/>
                </w:rPr>
                <w:t>2023-0</w:t>
              </w:r>
              <w:r w:rsidR="009461C9">
                <w:rPr>
                  <w:noProof/>
                </w:rPr>
                <w:t>5</w:t>
              </w:r>
              <w:r w:rsidR="009A78F2">
                <w:rPr>
                  <w:noProof/>
                </w:rPr>
                <w:t>-</w:t>
              </w:r>
            </w:fldSimple>
            <w:r w:rsidR="00FD312C">
              <w:rPr>
                <w:noProof/>
              </w:rPr>
              <w:t>1</w:t>
            </w:r>
            <w:r w:rsidR="009461C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27B8E5" w:rsidR="001E41F3" w:rsidRDefault="00000000" w:rsidP="00D24991">
            <w:pPr>
              <w:pStyle w:val="CRCoverPage"/>
              <w:spacing w:after="0"/>
              <w:ind w:left="100" w:right="-609"/>
              <w:rPr>
                <w:b/>
                <w:noProof/>
              </w:rPr>
            </w:pPr>
            <w:fldSimple w:instr=" DOCPROPERTY  Cat  \* MERGEFORMAT ">
              <w:r w:rsidR="0055510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609329" w:rsidR="001E41F3" w:rsidRDefault="00000000">
            <w:pPr>
              <w:pStyle w:val="CRCoverPage"/>
              <w:spacing w:after="0"/>
              <w:ind w:left="100"/>
              <w:rPr>
                <w:noProof/>
              </w:rPr>
            </w:pPr>
            <w:fldSimple w:instr=" DOCPROPERTY  Release  \* MERGEFORMAT ">
              <w:r w:rsidR="00D24991">
                <w:rPr>
                  <w:noProof/>
                </w:rPr>
                <w:t>Rel</w:t>
              </w:r>
              <w:r w:rsidR="00555101">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3F566B" w:rsidR="001E41F3" w:rsidRPr="00A631C8" w:rsidRDefault="00115C9B" w:rsidP="00515863">
            <w:r>
              <w:rPr>
                <w:rFonts w:ascii="Arial" w:hAnsi="Arial"/>
                <w:noProof/>
                <w:lang w:eastAsia="fr-FR"/>
              </w:rPr>
              <w:t>C</w:t>
            </w:r>
            <w:r w:rsidRPr="008655CF">
              <w:rPr>
                <w:rFonts w:ascii="Arial" w:hAnsi="Arial"/>
                <w:noProof/>
                <w:lang w:eastAsia="fr-FR"/>
              </w:rPr>
              <w:t>urrently PM cannot support the</w:t>
            </w:r>
            <w:r w:rsidR="00C56FC2">
              <w:rPr>
                <w:rFonts w:ascii="Arial" w:hAnsi="Arial"/>
                <w:noProof/>
                <w:lang w:eastAsia="fr-FR"/>
              </w:rPr>
              <w:t xml:space="preserve"> measurements</w:t>
            </w:r>
            <w:r w:rsidRPr="008655CF">
              <w:rPr>
                <w:rFonts w:ascii="Arial" w:hAnsi="Arial"/>
                <w:noProof/>
                <w:lang w:eastAsia="fr-FR"/>
              </w:rPr>
              <w:t xml:space="preserve"> </w:t>
            </w:r>
            <w:r w:rsidR="00EB59EF">
              <w:rPr>
                <w:rFonts w:ascii="Arial" w:hAnsi="Arial"/>
                <w:noProof/>
                <w:lang w:eastAsia="fr-FR"/>
              </w:rPr>
              <w:t xml:space="preserve">related to NWDAF service </w:t>
            </w:r>
            <w:r w:rsidR="003829DF">
              <w:rPr>
                <w:rFonts w:ascii="Arial" w:hAnsi="Arial"/>
                <w:noProof/>
                <w:lang w:eastAsia="fr-FR"/>
              </w:rPr>
              <w:t>failure</w:t>
            </w:r>
            <w:r w:rsidR="00C56FC2">
              <w:rPr>
                <w:rFonts w:ascii="Arial" w:hAnsi="Arial"/>
                <w:noProof/>
                <w:lang w:eastAsia="fr-FR"/>
              </w:rPr>
              <w:t>.</w:t>
            </w:r>
            <w:r w:rsidRPr="008655CF">
              <w:rPr>
                <w:rFonts w:ascii="Arial" w:hAnsi="Arial"/>
                <w:noProof/>
                <w:lang w:eastAsia="fr-FR"/>
              </w:rPr>
              <w:t xml:space="preserve"> The TR 28.864 proposed performance measurements </w:t>
            </w:r>
            <w:r w:rsidR="00EB59EF">
              <w:rPr>
                <w:rFonts w:ascii="Arial" w:hAnsi="Arial"/>
                <w:noProof/>
                <w:lang w:eastAsia="fr-FR"/>
              </w:rPr>
              <w:t xml:space="preserve">of the </w:t>
            </w:r>
            <w:r w:rsidR="00EB59EF" w:rsidRPr="008655CF">
              <w:rPr>
                <w:rFonts w:ascii="Arial" w:hAnsi="Arial"/>
                <w:noProof/>
                <w:lang w:eastAsia="fr-FR"/>
              </w:rPr>
              <w:t xml:space="preserve">NWDAF </w:t>
            </w:r>
            <w:r w:rsidR="00EB59EF">
              <w:rPr>
                <w:rFonts w:ascii="Arial" w:hAnsi="Arial"/>
                <w:noProof/>
                <w:lang w:eastAsia="fr-FR"/>
              </w:rPr>
              <w:t>on service</w:t>
            </w:r>
            <w:r w:rsidR="00DD3379">
              <w:rPr>
                <w:rFonts w:ascii="Arial" w:hAnsi="Arial"/>
                <w:noProof/>
                <w:lang w:eastAsia="fr-FR"/>
              </w:rPr>
              <w:t xml:space="preserve"> error aspect</w:t>
            </w:r>
            <w:r w:rsidR="00EB59EF">
              <w:rPr>
                <w:rFonts w:ascii="Arial" w:hAnsi="Arial"/>
                <w:noProof/>
                <w:lang w:eastAsia="fr-FR"/>
              </w:rPr>
              <w:t xml:space="preserve">. </w:t>
            </w:r>
            <w:r w:rsidR="00EB59EF" w:rsidRPr="008655CF">
              <w:rPr>
                <w:rFonts w:ascii="Arial" w:hAnsi="Arial"/>
                <w:noProof/>
                <w:lang w:eastAsia="fr-FR"/>
              </w:rPr>
              <w:t>It is necessary to add the related measurements in TS 28.552 based on the recommendations of TR 28.864</w:t>
            </w:r>
            <w:r w:rsidRPr="008655CF">
              <w:rPr>
                <w:rFonts w:ascii="Arial" w:hAnsi="Arial"/>
                <w:noProof/>
                <w:lang w:eastAsia="fr-F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BCE1A6" w:rsidR="00887D73" w:rsidRDefault="00555101" w:rsidP="0027340E">
            <w:pPr>
              <w:pStyle w:val="CRCoverPage"/>
              <w:spacing w:after="0"/>
              <w:rPr>
                <w:noProof/>
                <w:lang w:eastAsia="zh-CN"/>
              </w:rPr>
            </w:pPr>
            <w:r>
              <w:rPr>
                <w:noProof/>
                <w:lang w:eastAsia="fr-FR"/>
              </w:rPr>
              <w:t>Added</w:t>
            </w:r>
            <w:r w:rsidR="0027340E">
              <w:rPr>
                <w:noProof/>
                <w:lang w:eastAsia="fr-FR"/>
              </w:rPr>
              <w:t xml:space="preserve"> use case of</w:t>
            </w:r>
            <w:r w:rsidR="00DF6F85">
              <w:rPr>
                <w:noProof/>
                <w:lang w:eastAsia="fr-FR"/>
              </w:rPr>
              <w:t xml:space="preserve"> </w:t>
            </w:r>
            <w:r w:rsidR="00EB59EF">
              <w:rPr>
                <w:noProof/>
                <w:lang w:eastAsia="fr-FR"/>
              </w:rPr>
              <w:t xml:space="preserve">measurements related to NWDAF service </w:t>
            </w:r>
            <w:r w:rsidR="003829DF">
              <w:rPr>
                <w:noProof/>
                <w:lang w:eastAsia="fr-FR"/>
              </w:rPr>
              <w:t>failure</w:t>
            </w:r>
            <w:r w:rsidR="00EB59EF">
              <w:rPr>
                <w:noProof/>
                <w:lang w:eastAsia="fr-FR"/>
              </w:rPr>
              <w:t xml:space="preserve"> </w:t>
            </w:r>
            <w:r w:rsidR="00DF6F85">
              <w:rPr>
                <w:noProof/>
                <w:lang w:eastAsia="fr-FR"/>
              </w:rPr>
              <w:t>based on</w:t>
            </w:r>
            <w:r w:rsidR="00EB59EF">
              <w:rPr>
                <w:noProof/>
                <w:lang w:eastAsia="fr-FR"/>
              </w:rPr>
              <w:t xml:space="preserve"> the recommendations in</w:t>
            </w:r>
            <w:r w:rsidR="00DF6F85">
              <w:rPr>
                <w:noProof/>
                <w:lang w:eastAsia="fr-FR"/>
              </w:rPr>
              <w:t xml:space="preserve"> TR 28.864</w:t>
            </w:r>
            <w:r w:rsidR="0027340E">
              <w:rPr>
                <w:noProof/>
                <w:lang w:eastAsia="fr-F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5844B9"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A4D380" w:rsidR="001E41F3" w:rsidRPr="005844B9" w:rsidRDefault="005844B9" w:rsidP="00515863">
            <w:pPr>
              <w:pStyle w:val="CRCoverPage"/>
              <w:spacing w:after="0"/>
              <w:rPr>
                <w:noProof/>
              </w:rPr>
            </w:pPr>
            <w:r>
              <w:t xml:space="preserve">The </w:t>
            </w:r>
            <w:r w:rsidR="00DF0F90">
              <w:rPr>
                <w:noProof/>
                <w:lang w:eastAsia="fr-FR"/>
              </w:rPr>
              <w:t xml:space="preserve">measurements related to the NWDAF service </w:t>
            </w:r>
            <w:r w:rsidR="003829DF">
              <w:rPr>
                <w:noProof/>
                <w:lang w:eastAsia="fr-FR"/>
              </w:rPr>
              <w:t>failure</w:t>
            </w:r>
            <w:r>
              <w:rPr>
                <w:noProof/>
                <w:lang w:eastAsia="fr-FR"/>
              </w:rPr>
              <w:t xml:space="preserve"> cannot be </w:t>
            </w:r>
            <w:r w:rsidR="0027340E">
              <w:rPr>
                <w:noProof/>
                <w:lang w:eastAsia="fr-FR"/>
              </w:rPr>
              <w:t>identified</w:t>
            </w:r>
            <w:r>
              <w:rPr>
                <w:noProof/>
                <w:lang w:eastAsia="fr-FR"/>
              </w:rPr>
              <w:t xml:space="preserve"> efficiently.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86E2B0" w:rsidR="001E41F3" w:rsidRDefault="00E14C2B" w:rsidP="00FD312C">
            <w:pPr>
              <w:pStyle w:val="CRCoverPage"/>
              <w:spacing w:after="0"/>
              <w:rPr>
                <w:noProof/>
              </w:rPr>
            </w:pPr>
            <w:r>
              <w:rPr>
                <w:lang w:eastAsia="zh-CN"/>
              </w:rPr>
              <w:t>A.</w:t>
            </w:r>
            <w:r w:rsidR="00562DAC">
              <w:rPr>
                <w:lang w:eastAsia="zh-CN"/>
              </w:rPr>
              <w:t>D</w:t>
            </w:r>
            <w:r>
              <w:rPr>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C6CFEC" w:rsidR="001E41F3" w:rsidRDefault="00555101">
            <w:pPr>
              <w:pStyle w:val="CRCoverPage"/>
              <w:spacing w:after="0"/>
              <w:jc w:val="center"/>
              <w:rPr>
                <w:b/>
                <w:caps/>
                <w:noProof/>
              </w:rPr>
            </w:pPr>
            <w:r>
              <w:rPr>
                <w:b/>
                <w:caps/>
                <w:noProof/>
                <w:lang w:val="fr-F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355774" w:rsidR="001E41F3" w:rsidRDefault="00555101">
            <w:pPr>
              <w:pStyle w:val="CRCoverPage"/>
              <w:spacing w:after="0"/>
              <w:jc w:val="center"/>
              <w:rPr>
                <w:b/>
                <w:caps/>
                <w:noProof/>
              </w:rPr>
            </w:pPr>
            <w:r>
              <w:rPr>
                <w:b/>
                <w:caps/>
                <w:noProof/>
                <w:lang w:val="fr-F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0EB0B8" w:rsidR="001E41F3" w:rsidRDefault="00555101">
            <w:pPr>
              <w:pStyle w:val="CRCoverPage"/>
              <w:spacing w:after="0"/>
              <w:jc w:val="center"/>
              <w:rPr>
                <w:b/>
                <w:caps/>
                <w:noProof/>
              </w:rPr>
            </w:pPr>
            <w:r>
              <w:rPr>
                <w:b/>
                <w:caps/>
                <w:noProof/>
                <w:lang w:val="fr-F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555101" w14:paraId="3173E4F8" w14:textId="77777777" w:rsidTr="00226C1B">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6A56080" w14:textId="4724549B" w:rsidR="00555101" w:rsidRDefault="00555101" w:rsidP="00226C1B">
            <w:pPr>
              <w:snapToGrid w:val="0"/>
              <w:spacing w:line="254" w:lineRule="auto"/>
              <w:ind w:left="-21"/>
              <w:jc w:val="center"/>
              <w:rPr>
                <w:rFonts w:asciiTheme="minorHAnsi" w:hAnsiTheme="minorHAnsi" w:cstheme="minorBidi"/>
                <w:b/>
                <w:sz w:val="44"/>
                <w:szCs w:val="44"/>
              </w:rPr>
            </w:pPr>
            <w:bookmarkStart w:id="1" w:name="_Toc59182750"/>
            <w:bookmarkStart w:id="2" w:name="_Toc59184216"/>
            <w:bookmarkStart w:id="3" w:name="_Toc59195151"/>
            <w:bookmarkStart w:id="4" w:name="_Toc59439578"/>
            <w:bookmarkStart w:id="5" w:name="_Toc67990001"/>
            <w:r>
              <w:rPr>
                <w:snapToGrid w:val="0"/>
              </w:rPr>
              <w:lastRenderedPageBreak/>
              <w:br w:type="page"/>
            </w:r>
            <w:r w:rsidR="00A261E1">
              <w:rPr>
                <w:b/>
                <w:sz w:val="44"/>
                <w:szCs w:val="44"/>
              </w:rPr>
              <w:t xml:space="preserve">Start of </w:t>
            </w:r>
            <w:r>
              <w:rPr>
                <w:b/>
                <w:sz w:val="44"/>
                <w:szCs w:val="44"/>
              </w:rPr>
              <w:t>Modified Section</w:t>
            </w:r>
          </w:p>
        </w:tc>
      </w:tr>
    </w:tbl>
    <w:p w14:paraId="19E74ACF" w14:textId="3F398451" w:rsidR="001155E9" w:rsidRPr="001155E9" w:rsidRDefault="0081218F" w:rsidP="001155E9">
      <w:pPr>
        <w:pStyle w:val="1"/>
        <w:rPr>
          <w:ins w:id="6" w:author="CTC_YuxiaNiu" w:date="2023-05-07T19:15:00Z"/>
          <w:lang w:val="fr-FR" w:eastAsia="zh-CN"/>
        </w:rPr>
      </w:pPr>
      <w:bookmarkStart w:id="7" w:name="_Toc91064200"/>
      <w:bookmarkStart w:id="8" w:name="_Toc58515928"/>
      <w:bookmarkStart w:id="9" w:name="_Toc51776542"/>
      <w:bookmarkStart w:id="10" w:name="_Toc51775926"/>
      <w:bookmarkStart w:id="11" w:name="_Toc51775312"/>
      <w:bookmarkStart w:id="12" w:name="_Toc51751042"/>
      <w:bookmarkStart w:id="13" w:name="_Toc51690342"/>
      <w:bookmarkStart w:id="14" w:name="_Toc44492409"/>
      <w:bookmarkEnd w:id="1"/>
      <w:bookmarkEnd w:id="2"/>
      <w:bookmarkEnd w:id="3"/>
      <w:bookmarkEnd w:id="4"/>
      <w:bookmarkEnd w:id="5"/>
      <w:proofErr w:type="gramStart"/>
      <w:ins w:id="15" w:author="CTC_YuxiaNiu" w:date="2023-05-06T20:48:00Z">
        <w:r>
          <w:rPr>
            <w:lang w:eastAsia="zh-CN"/>
          </w:rPr>
          <w:t>A.</w:t>
        </w:r>
      </w:ins>
      <w:ins w:id="16" w:author="CTC_YuxiaNiu" w:date="2023-05-11T19:11:00Z">
        <w:r w:rsidR="00BE66FA">
          <w:rPr>
            <w:lang w:val="en-US" w:eastAsia="zh-CN"/>
          </w:rPr>
          <w:t>D</w:t>
        </w:r>
      </w:ins>
      <w:proofErr w:type="gramEnd"/>
      <w:ins w:id="17" w:author="CTC_YuxiaNiu" w:date="2023-05-06T20:48:00Z">
        <w:r>
          <w:rPr>
            <w:lang w:val="en-US" w:eastAsia="zh-CN"/>
          </w:rPr>
          <w:tab/>
        </w:r>
        <w:r>
          <w:rPr>
            <w:lang w:eastAsia="zh-CN"/>
          </w:rPr>
          <w:t xml:space="preserve">Use case of </w:t>
        </w:r>
      </w:ins>
      <w:bookmarkEnd w:id="7"/>
      <w:bookmarkEnd w:id="8"/>
      <w:bookmarkEnd w:id="9"/>
      <w:bookmarkEnd w:id="10"/>
      <w:bookmarkEnd w:id="11"/>
      <w:bookmarkEnd w:id="12"/>
      <w:bookmarkEnd w:id="13"/>
      <w:bookmarkEnd w:id="14"/>
      <w:ins w:id="18" w:author="CTC_YuxiaNiu" w:date="2023-05-10T19:50:00Z">
        <w:r w:rsidR="00EB6D26" w:rsidRPr="001F4A20">
          <w:rPr>
            <w:noProof/>
            <w:lang w:val="fr-FR"/>
          </w:rPr>
          <w:t>measurement</w:t>
        </w:r>
        <w:r w:rsidR="00EB6D26">
          <w:rPr>
            <w:noProof/>
            <w:lang w:val="fr-FR"/>
          </w:rPr>
          <w:t>s related to</w:t>
        </w:r>
        <w:r w:rsidR="00EB6D26">
          <w:rPr>
            <w:rFonts w:hint="eastAsia"/>
            <w:noProof/>
            <w:lang w:val="fr-FR" w:eastAsia="zh-CN"/>
          </w:rPr>
          <w:t xml:space="preserve"> </w:t>
        </w:r>
        <w:r w:rsidR="00EB6D26">
          <w:rPr>
            <w:noProof/>
            <w:lang w:val="fr-FR" w:eastAsia="zh-CN"/>
          </w:rPr>
          <w:t xml:space="preserve">NWDAF </w:t>
        </w:r>
        <w:r w:rsidR="00EB6D26">
          <w:rPr>
            <w:rFonts w:hint="eastAsia"/>
            <w:noProof/>
            <w:lang w:val="fr-FR" w:eastAsia="zh-CN"/>
          </w:rPr>
          <w:t>s</w:t>
        </w:r>
        <w:r w:rsidR="00EB6D26" w:rsidRPr="001F4A20">
          <w:rPr>
            <w:noProof/>
            <w:lang w:val="fr-FR"/>
          </w:rPr>
          <w:t xml:space="preserve">ervice </w:t>
        </w:r>
      </w:ins>
      <w:ins w:id="19" w:author="CTC_YuxiaNiu" w:date="2023-05-11T19:12:00Z">
        <w:r w:rsidR="00845EE5">
          <w:rPr>
            <w:noProof/>
            <w:lang w:val="fr-FR"/>
          </w:rPr>
          <w:t>failure</w:t>
        </w:r>
      </w:ins>
    </w:p>
    <w:p w14:paraId="61BA4A6F" w14:textId="77777777" w:rsidR="00135A6F" w:rsidRDefault="00817713" w:rsidP="005C116C">
      <w:pPr>
        <w:rPr>
          <w:ins w:id="20" w:author="CTC_YuxiaNiu" w:date="2023-05-12T15:26:00Z"/>
        </w:rPr>
      </w:pPr>
      <w:bookmarkStart w:id="21" w:name="4Y12_Deployment_of_multiple_NW"/>
      <w:ins w:id="22" w:author="CTC_YuxiaNiu" w:date="2023-05-08T10:27:00Z">
        <w:r>
          <w:t>T</w:t>
        </w:r>
        <w:r w:rsidRPr="00787B4B">
          <w:t>he NWDAF</w:t>
        </w:r>
      </w:ins>
      <w:ins w:id="23" w:author="CTC_YuxiaNiu" w:date="2023-05-10T20:10:00Z">
        <w:r w:rsidR="00AF09CE">
          <w:t xml:space="preserve"> </w:t>
        </w:r>
      </w:ins>
      <w:ins w:id="24" w:author="CTC_YuxiaNiu" w:date="2023-05-08T09:50:00Z">
        <w:r>
          <w:t xml:space="preserve">can provide </w:t>
        </w:r>
      </w:ins>
      <w:ins w:id="25" w:author="CTC_YuxiaNiu" w:date="2023-05-08T09:51:00Z">
        <w:r>
          <w:t xml:space="preserve">services on demand of NWDAF service </w:t>
        </w:r>
        <w:proofErr w:type="spellStart"/>
        <w:r>
          <w:t>consuemrs</w:t>
        </w:r>
      </w:ins>
      <w:proofErr w:type="spellEnd"/>
      <w:ins w:id="26" w:author="CTC_YuxiaNiu" w:date="2023-05-12T09:22:00Z">
        <w:r w:rsidR="00B1533C">
          <w:t>. For example,</w:t>
        </w:r>
        <w:r w:rsidR="00B1533C" w:rsidRPr="00B1533C">
          <w:t xml:space="preserve"> </w:t>
        </w:r>
        <w:r w:rsidR="00B1533C">
          <w:t>t</w:t>
        </w:r>
        <w:r w:rsidR="00B1533C">
          <w:rPr>
            <w:lang w:eastAsia="zh-CN"/>
          </w:rPr>
          <w:t>he consumers of analytics service may</w:t>
        </w:r>
        <w:r w:rsidR="00B1533C">
          <w:t xml:space="preserve"> indicate </w:t>
        </w:r>
        <w:r w:rsidR="00B1533C" w:rsidRPr="001F1BF4">
          <w:t xml:space="preserve">to the NWDAF the latest time </w:t>
        </w:r>
        <w:r w:rsidR="00B1533C">
          <w:t xml:space="preserve">that they expect to receive the </w:t>
        </w:r>
      </w:ins>
      <w:ins w:id="27" w:author="CTC_YuxiaNiu" w:date="2023-05-12T09:49:00Z">
        <w:r w:rsidR="00F14F28">
          <w:t xml:space="preserve">requested </w:t>
        </w:r>
      </w:ins>
      <w:ins w:id="28" w:author="CTC_YuxiaNiu" w:date="2023-05-12T09:22:00Z">
        <w:r w:rsidR="00B1533C" w:rsidRPr="001F1BF4">
          <w:t xml:space="preserve">analytics </w:t>
        </w:r>
      </w:ins>
      <w:ins w:id="29" w:author="CTC_YuxiaNiu" w:date="2023-05-12T09:36:00Z">
        <w:r w:rsidR="005C74B3">
          <w:t>information</w:t>
        </w:r>
      </w:ins>
      <w:ins w:id="30" w:author="CTC_YuxiaNiu" w:date="2023-05-12T09:50:00Z">
        <w:r w:rsidR="00F14F28">
          <w:t>. This time can be specified by</w:t>
        </w:r>
      </w:ins>
      <w:ins w:id="31" w:author="CTC_YuxiaNiu" w:date="2023-05-12T09:48:00Z">
        <w:r w:rsidR="00F14F28">
          <w:t xml:space="preserve"> </w:t>
        </w:r>
        <w:r w:rsidR="00F14F28" w:rsidRPr="006F7C14">
          <w:t>"Time when analytics information is needed"</w:t>
        </w:r>
      </w:ins>
      <w:ins w:id="32" w:author="CTC_YuxiaNiu" w:date="2023-05-12T15:26:00Z">
        <w:r w:rsidR="00135A6F">
          <w:t>.</w:t>
        </w:r>
      </w:ins>
    </w:p>
    <w:p w14:paraId="223AC2CE" w14:textId="502D79ED" w:rsidR="00135A6F" w:rsidRDefault="00135A6F" w:rsidP="005C116C">
      <w:pPr>
        <w:rPr>
          <w:ins w:id="33" w:author="CTC_YuxiaNiu" w:date="2023-05-12T15:27:00Z"/>
        </w:rPr>
      </w:pPr>
      <w:ins w:id="34" w:author="CTC_YuxiaNiu" w:date="2023-05-12T15:26:00Z">
        <w:r>
          <w:t xml:space="preserve">The </w:t>
        </w:r>
        <w:r w:rsidRPr="006F7C14">
          <w:t>"Time when analytics information is needed"</w:t>
        </w:r>
      </w:ins>
      <w:ins w:id="35" w:author="CTC_YuxiaNiu" w:date="2023-05-12T10:00:00Z">
        <w:r w:rsidR="00E92C1C">
          <w:t xml:space="preserve"> </w:t>
        </w:r>
      </w:ins>
      <w:ins w:id="36" w:author="CTC_YuxiaNiu" w:date="2023-05-12T09:22:00Z">
        <w:r w:rsidR="00B1533C" w:rsidRPr="00A62AAA">
          <w:t>should not be set to a value less than the</w:t>
        </w:r>
        <w:r w:rsidR="00B1533C">
          <w:t xml:space="preserve"> </w:t>
        </w:r>
      </w:ins>
      <w:ins w:id="37" w:author="CTC_YuxiaNiu" w:date="2023-05-12T09:56:00Z">
        <w:r w:rsidR="00E6397C" w:rsidRPr="006F7C14">
          <w:t>"</w:t>
        </w:r>
      </w:ins>
      <w:ins w:id="38" w:author="CTC_YuxiaNiu" w:date="2023-05-12T09:57:00Z">
        <w:r w:rsidR="00E6397C">
          <w:t>Supported Analytics Delay</w:t>
        </w:r>
      </w:ins>
      <w:ins w:id="39" w:author="CTC_YuxiaNiu" w:date="2023-05-12T09:56:00Z">
        <w:r w:rsidR="00E6397C" w:rsidRPr="006F7C14">
          <w:t>"</w:t>
        </w:r>
      </w:ins>
      <w:ins w:id="40" w:author="CTC_YuxiaNiu" w:date="2023-05-12T09:22:00Z">
        <w:r w:rsidR="00B1533C">
          <w:t xml:space="preserve"> </w:t>
        </w:r>
      </w:ins>
      <w:ins w:id="41" w:author="CTC_YuxiaNiu" w:date="2023-05-12T09:57:00Z">
        <w:r w:rsidR="00E6397C" w:rsidRPr="006F7C14">
          <w:t>specified in the NWDAF profile</w:t>
        </w:r>
      </w:ins>
      <w:ins w:id="42" w:author="CTC_YuxiaNiu" w:date="2023-05-12T10:03:00Z">
        <w:r w:rsidR="00A16755">
          <w:t>.</w:t>
        </w:r>
      </w:ins>
      <w:ins w:id="43" w:author="CTC_YuxiaNiu" w:date="2023-05-12T09:57:00Z">
        <w:r w:rsidR="00E6397C" w:rsidRPr="006F7C14">
          <w:t xml:space="preserve"> </w:t>
        </w:r>
      </w:ins>
      <w:ins w:id="44" w:author="CTC_YuxiaNiu" w:date="2023-05-12T09:22:00Z">
        <w:r w:rsidR="00B1533C">
          <w:t>Otherwise,</w:t>
        </w:r>
      </w:ins>
      <w:ins w:id="45" w:author="CTC_YuxiaNiu" w:date="2023-05-12T15:33:00Z">
        <w:r w:rsidR="00CA3517">
          <w:t xml:space="preserve"> </w:t>
        </w:r>
        <w:r w:rsidR="00CA3517">
          <w:rPr>
            <w:lang w:eastAsia="zh-CN"/>
          </w:rPr>
          <w:t>it means that the time parameters are misconfigured</w:t>
        </w:r>
      </w:ins>
      <w:ins w:id="46" w:author="CTC_YuxiaNiu" w:date="2023-05-12T15:34:00Z">
        <w:r w:rsidR="00CA3517">
          <w:rPr>
            <w:lang w:eastAsia="zh-CN"/>
          </w:rPr>
          <w:t>.</w:t>
        </w:r>
      </w:ins>
      <w:ins w:id="47" w:author="CTC_YuxiaNiu" w:date="2023-05-12T15:36:00Z">
        <w:r w:rsidR="001056B6">
          <w:rPr>
            <w:lang w:eastAsia="zh-CN"/>
          </w:rPr>
          <w:t xml:space="preserve"> In that case,</w:t>
        </w:r>
      </w:ins>
      <w:ins w:id="48" w:author="CTC_YuxiaNiu" w:date="2023-05-12T15:34:00Z">
        <w:r w:rsidR="00CA3517">
          <w:rPr>
            <w:lang w:eastAsia="zh-CN"/>
          </w:rPr>
          <w:t xml:space="preserve"> </w:t>
        </w:r>
      </w:ins>
      <w:ins w:id="49" w:author="CTC_YuxiaNiu" w:date="2023-05-12T15:36:00Z">
        <w:r w:rsidR="001056B6">
          <w:rPr>
            <w:lang w:eastAsia="zh-CN"/>
          </w:rPr>
          <w:t>t</w:t>
        </w:r>
      </w:ins>
      <w:ins w:id="50" w:author="CTC_YuxiaNiu" w:date="2023-05-12T09:22:00Z">
        <w:r w:rsidR="00B1533C">
          <w:t xml:space="preserve">he NWDAF </w:t>
        </w:r>
      </w:ins>
      <w:ins w:id="51" w:author="CTC_YuxiaNiu" w:date="2023-05-12T10:05:00Z">
        <w:r w:rsidR="00A16755">
          <w:t>m</w:t>
        </w:r>
      </w:ins>
      <w:ins w:id="52" w:author="CTC_YuxiaNiu" w:date="2023-05-12T10:15:00Z">
        <w:r w:rsidR="00D54244">
          <w:t>ay</w:t>
        </w:r>
      </w:ins>
      <w:ins w:id="53" w:author="CTC_YuxiaNiu" w:date="2023-05-12T09:22:00Z">
        <w:r w:rsidR="00B1533C">
          <w:t xml:space="preserve"> not </w:t>
        </w:r>
      </w:ins>
      <w:ins w:id="54" w:author="CTC_YuxiaNiu" w:date="2023-05-12T10:09:00Z">
        <w:r w:rsidR="00BC1D08">
          <w:t>be able to</w:t>
        </w:r>
      </w:ins>
      <w:ins w:id="55" w:author="CTC_YuxiaNiu" w:date="2023-05-12T10:10:00Z">
        <w:r w:rsidR="00BC1D08">
          <w:t xml:space="preserve"> perform</w:t>
        </w:r>
      </w:ins>
      <w:ins w:id="56" w:author="CTC_YuxiaNiu" w:date="2023-05-12T10:09:00Z">
        <w:r w:rsidR="00BC1D08">
          <w:t xml:space="preserve"> the </w:t>
        </w:r>
      </w:ins>
      <w:ins w:id="57" w:author="CTC_YuxiaNiu" w:date="2023-05-12T10:10:00Z">
        <w:r w:rsidR="00BC1D08">
          <w:t>requested service i</w:t>
        </w:r>
      </w:ins>
      <w:ins w:id="58" w:author="CTC_YuxiaNiu" w:date="2023-05-12T10:09:00Z">
        <w:r w:rsidR="00BC1D08">
          <w:t>n time</w:t>
        </w:r>
      </w:ins>
      <w:ins w:id="59" w:author="CTC_YuxiaNiu" w:date="2023-05-12T10:16:00Z">
        <w:r w:rsidR="00D54244">
          <w:t xml:space="preserve">. </w:t>
        </w:r>
      </w:ins>
      <w:ins w:id="60" w:author="CTC_YuxiaNiu" w:date="2023-05-12T15:27:00Z">
        <w:r>
          <w:t>Meanwhile, i</w:t>
        </w:r>
      </w:ins>
      <w:ins w:id="61" w:author="CTC_YuxiaNiu" w:date="2023-05-12T10:36:00Z">
        <w:r w:rsidR="00DC31CB" w:rsidRPr="00DC31CB">
          <w:t>f</w:t>
        </w:r>
      </w:ins>
      <w:ins w:id="62" w:author="CTC_YuxiaNiu" w:date="2023-05-12T11:04:00Z">
        <w:r w:rsidR="005D1BA8">
          <w:t xml:space="preserve"> the</w:t>
        </w:r>
      </w:ins>
      <w:ins w:id="63" w:author="CTC_YuxiaNiu" w:date="2023-05-12T10:36:00Z">
        <w:r w:rsidR="00DC31CB" w:rsidRPr="00DC31CB">
          <w:t xml:space="preserve"> </w:t>
        </w:r>
      </w:ins>
      <w:ins w:id="64" w:author="CTC_YuxiaNiu" w:date="2023-05-12T10:41:00Z">
        <w:r w:rsidR="00DC31CB" w:rsidRPr="006F7C14">
          <w:t>"Time when analytics information is needed"</w:t>
        </w:r>
        <w:r w:rsidR="00DC31CB">
          <w:t xml:space="preserve"> </w:t>
        </w:r>
      </w:ins>
      <w:ins w:id="65" w:author="CTC_YuxiaNiu" w:date="2023-05-12T10:36:00Z">
        <w:r w:rsidR="00DC31CB" w:rsidRPr="00DC31CB">
          <w:t>is reached</w:t>
        </w:r>
      </w:ins>
      <w:ins w:id="66" w:author="CTC_YuxiaNiu" w:date="2023-05-12T10:41:00Z">
        <w:r w:rsidR="00DC31CB">
          <w:t xml:space="preserve"> but the analytics information is not available</w:t>
        </w:r>
      </w:ins>
      <w:ins w:id="67" w:author="CTC_YuxiaNiu" w:date="2023-05-12T10:36:00Z">
        <w:r w:rsidR="00DC31CB" w:rsidRPr="00DC31CB">
          <w:t xml:space="preserve">, the NWDAF may send an error response or error notification to the consumer. </w:t>
        </w:r>
      </w:ins>
    </w:p>
    <w:p w14:paraId="3DC6CCB6" w14:textId="6CEFC4DD" w:rsidR="00135A6F" w:rsidRDefault="007A551B" w:rsidP="005C116C">
      <w:pPr>
        <w:rPr>
          <w:ins w:id="68" w:author="CTC_YuxiaNiu" w:date="2023-05-12T15:29:00Z"/>
        </w:rPr>
      </w:pPr>
      <w:ins w:id="69" w:author="CTC_YuxiaNiu" w:date="2023-05-12T15:25:00Z">
        <w:r>
          <w:t xml:space="preserve">Moreover, </w:t>
        </w:r>
      </w:ins>
      <w:ins w:id="70" w:author="CTC_YuxiaNiu" w:date="2023-05-12T15:31:00Z">
        <w:r w:rsidR="00CA3517">
          <w:t xml:space="preserve">the </w:t>
        </w:r>
        <w:r w:rsidR="00CA3517" w:rsidRPr="00D4003E">
          <w:t>"</w:t>
        </w:r>
        <w:r w:rsidR="00CA3517">
          <w:t>Time when</w:t>
        </w:r>
        <w:r w:rsidR="00CA3517" w:rsidRPr="00D4003E">
          <w:t xml:space="preserve"> Analytics is delivered to the consumer"</w:t>
        </w:r>
        <w:r w:rsidR="00CA3517">
          <w:t xml:space="preserve"> should not be</w:t>
        </w:r>
        <w:r w:rsidR="00CA3517" w:rsidRPr="00A62AAA">
          <w:t xml:space="preserve"> </w:t>
        </w:r>
        <w:r w:rsidR="00CA3517">
          <w:t xml:space="preserve">greater </w:t>
        </w:r>
        <w:r w:rsidR="00CA3517" w:rsidRPr="00A62AAA">
          <w:t xml:space="preserve">than </w:t>
        </w:r>
        <w:proofErr w:type="spellStart"/>
        <w:r w:rsidR="00CA3517" w:rsidRPr="00A62AAA">
          <w:t>the</w:t>
        </w:r>
        <w:r w:rsidR="00CA3517" w:rsidRPr="006F7C14">
          <w:t>"Time</w:t>
        </w:r>
        <w:proofErr w:type="spellEnd"/>
        <w:r w:rsidR="00CA3517" w:rsidRPr="006F7C14">
          <w:t xml:space="preserve"> when analytics information is needed"</w:t>
        </w:r>
      </w:ins>
      <w:ins w:id="71" w:author="CTC_YuxiaNiu" w:date="2023-05-12T15:32:00Z">
        <w:r w:rsidR="00CA3517">
          <w:rPr>
            <w:lang w:eastAsia="zh-CN"/>
          </w:rPr>
          <w:t xml:space="preserve">. Otherwise, it means that the NWDAF </w:t>
        </w:r>
      </w:ins>
      <w:ins w:id="72" w:author="CTC_YuxiaNiu" w:date="2023-05-12T15:37:00Z">
        <w:r w:rsidR="001056B6">
          <w:rPr>
            <w:lang w:eastAsia="zh-CN"/>
          </w:rPr>
          <w:t>deliver</w:t>
        </w:r>
      </w:ins>
      <w:ins w:id="73" w:author="CTC_YuxiaNiu" w:date="2023-05-12T15:32:00Z">
        <w:r w:rsidR="00CA3517">
          <w:rPr>
            <w:lang w:eastAsia="zh-CN"/>
          </w:rPr>
          <w:t>s the</w:t>
        </w:r>
      </w:ins>
      <w:ins w:id="74" w:author="CTC_YuxiaNiu" w:date="2023-05-12T15:37:00Z">
        <w:r w:rsidR="001056B6">
          <w:rPr>
            <w:lang w:eastAsia="zh-CN"/>
          </w:rPr>
          <w:t xml:space="preserve"> requested</w:t>
        </w:r>
      </w:ins>
      <w:ins w:id="75" w:author="CTC_YuxiaNiu" w:date="2023-05-12T15:32:00Z">
        <w:r w:rsidR="00CA3517">
          <w:rPr>
            <w:lang w:eastAsia="zh-CN"/>
          </w:rPr>
          <w:t xml:space="preserve"> analytics information too late. And </w:t>
        </w:r>
      </w:ins>
      <w:ins w:id="76" w:author="CTC_YuxiaNiu" w:date="2023-05-12T15:22:00Z">
        <w:r>
          <w:t xml:space="preserve">the </w:t>
        </w:r>
        <w:r w:rsidRPr="00D4003E">
          <w:t>"</w:t>
        </w:r>
        <w:r>
          <w:t>Time when</w:t>
        </w:r>
        <w:r w:rsidRPr="00D4003E">
          <w:t xml:space="preserve"> Analytics is delivered to the consumer"</w:t>
        </w:r>
        <w:r>
          <w:t xml:space="preserve"> </w:t>
        </w:r>
      </w:ins>
      <w:ins w:id="77" w:author="CTC_YuxiaNiu" w:date="2023-05-12T15:28:00Z">
        <w:r w:rsidR="00135A6F">
          <w:t>should not be</w:t>
        </w:r>
      </w:ins>
      <w:ins w:id="78" w:author="CTC_YuxiaNiu" w:date="2023-05-12T15:27:00Z">
        <w:r w:rsidR="00135A6F" w:rsidRPr="00A62AAA">
          <w:t xml:space="preserve"> </w:t>
        </w:r>
      </w:ins>
      <w:ins w:id="79" w:author="CTC_YuxiaNiu" w:date="2023-05-12T15:31:00Z">
        <w:r w:rsidR="00CA3517">
          <w:t>greater</w:t>
        </w:r>
      </w:ins>
      <w:ins w:id="80" w:author="CTC_YuxiaNiu" w:date="2023-05-12T15:30:00Z">
        <w:r w:rsidR="00135A6F">
          <w:t xml:space="preserve"> </w:t>
        </w:r>
      </w:ins>
      <w:ins w:id="81" w:author="CTC_YuxiaNiu" w:date="2023-05-12T15:27:00Z">
        <w:r w:rsidR="00135A6F" w:rsidRPr="00A62AAA">
          <w:t>than the</w:t>
        </w:r>
        <w:r w:rsidR="00135A6F">
          <w:t xml:space="preserve"> </w:t>
        </w:r>
        <w:r w:rsidR="00135A6F" w:rsidRPr="006F7C14">
          <w:t>"</w:t>
        </w:r>
        <w:r w:rsidR="00135A6F">
          <w:t>Supported Analytics Delay</w:t>
        </w:r>
        <w:r w:rsidR="00135A6F" w:rsidRPr="006F7C14">
          <w:t>"</w:t>
        </w:r>
      </w:ins>
      <w:ins w:id="82" w:author="CTC_YuxiaNiu" w:date="2023-05-12T15:29:00Z">
        <w:r w:rsidR="00135A6F">
          <w:rPr>
            <w:rFonts w:hint="eastAsia"/>
            <w:lang w:eastAsia="zh-CN"/>
          </w:rPr>
          <w:t>.</w:t>
        </w:r>
        <w:r w:rsidR="00135A6F">
          <w:rPr>
            <w:lang w:eastAsia="zh-CN"/>
          </w:rPr>
          <w:t xml:space="preserve"> </w:t>
        </w:r>
        <w:r w:rsidR="00135A6F">
          <w:t>Otherwise, it mean</w:t>
        </w:r>
      </w:ins>
      <w:ins w:id="83" w:author="CTC_YuxiaNiu" w:date="2023-05-12T15:31:00Z">
        <w:r w:rsidR="00CA3517">
          <w:t>s</w:t>
        </w:r>
      </w:ins>
      <w:ins w:id="84" w:author="CTC_YuxiaNiu" w:date="2023-05-12T15:29:00Z">
        <w:r w:rsidR="00135A6F">
          <w:t xml:space="preserve"> that the NWDAF </w:t>
        </w:r>
      </w:ins>
      <w:ins w:id="85" w:author="CTC_YuxiaNiu" w:date="2023-05-12T15:32:00Z">
        <w:r w:rsidR="00CA3517">
          <w:t>perform the reques</w:t>
        </w:r>
      </w:ins>
      <w:ins w:id="86" w:author="CTC_YuxiaNiu" w:date="2023-05-12T15:33:00Z">
        <w:r w:rsidR="00CA3517">
          <w:t>ted service too late.</w:t>
        </w:r>
      </w:ins>
      <w:ins w:id="87" w:author="CTC_YuxiaNiu" w:date="2023-05-12T15:31:00Z">
        <w:r w:rsidR="00CA3517">
          <w:t xml:space="preserve"> </w:t>
        </w:r>
      </w:ins>
    </w:p>
    <w:p w14:paraId="2357357B" w14:textId="5C8F0463" w:rsidR="001F4A20" w:rsidRPr="001F4A20" w:rsidRDefault="005D1BA8" w:rsidP="0096225A">
      <w:pPr>
        <w:rPr>
          <w:lang w:eastAsia="zh-CN"/>
        </w:rPr>
      </w:pPr>
      <w:ins w:id="88" w:author="CTC_YuxiaNiu" w:date="2023-05-12T11:04:00Z">
        <w:r>
          <w:t>Keeping tr</w:t>
        </w:r>
        <w:r w:rsidRPr="008A24E2">
          <w:rPr>
            <w:lang w:val="en-US"/>
          </w:rPr>
          <w:t xml:space="preserve">ack of </w:t>
        </w:r>
      </w:ins>
      <w:ins w:id="89" w:author="CTC_YuxiaNiu" w:date="2023-05-12T15:39:00Z">
        <w:r w:rsidR="001056B6">
          <w:rPr>
            <w:lang w:val="en-US"/>
          </w:rPr>
          <w:t>events</w:t>
        </w:r>
      </w:ins>
      <w:ins w:id="90" w:author="CTC_YuxiaNiu" w:date="2023-05-12T12:10:00Z">
        <w:r w:rsidR="00EB2E69" w:rsidRPr="00EB2E69">
          <w:rPr>
            <w:color w:val="000000"/>
            <w:lang w:eastAsia="zh-CN"/>
          </w:rPr>
          <w:t xml:space="preserve"> </w:t>
        </w:r>
      </w:ins>
      <w:ins w:id="91" w:author="CTC_YuxiaNiu" w:date="2023-05-12T15:39:00Z">
        <w:r w:rsidR="001056B6">
          <w:rPr>
            <w:color w:val="000000"/>
            <w:lang w:eastAsia="zh-CN"/>
          </w:rPr>
          <w:t>described above</w:t>
        </w:r>
      </w:ins>
      <w:ins w:id="92" w:author="CTC_YuxiaNiu" w:date="2023-05-12T11:05:00Z">
        <w:r>
          <w:rPr>
            <w:lang w:val="en-US"/>
          </w:rPr>
          <w:t xml:space="preserve"> is needed to reflect the performance of WNDAF</w:t>
        </w:r>
      </w:ins>
      <w:ins w:id="93" w:author="CTC_YuxiaNiu" w:date="2023-05-12T15:41:00Z">
        <w:r w:rsidR="00BC5F06">
          <w:rPr>
            <w:lang w:val="en-US"/>
          </w:rPr>
          <w:t xml:space="preserve"> on </w:t>
        </w:r>
      </w:ins>
      <w:ins w:id="94" w:author="CTC_YuxiaNiu" w:date="2023-05-12T15:42:00Z">
        <w:r w:rsidR="00BC5F06">
          <w:rPr>
            <w:lang w:val="en-US"/>
          </w:rPr>
          <w:t>service failure aspect</w:t>
        </w:r>
      </w:ins>
      <w:ins w:id="95" w:author="CTC_YuxiaNiu" w:date="2023-05-12T15:43:00Z">
        <w:r w:rsidR="00BC5F06">
          <w:rPr>
            <w:lang w:val="en-US"/>
          </w:rPr>
          <w:t xml:space="preserve">, </w:t>
        </w:r>
      </w:ins>
      <w:ins w:id="96" w:author="CTC_YuxiaNiu" w:date="2023-05-12T15:45:00Z">
        <w:r w:rsidR="00BC5F06">
          <w:rPr>
            <w:lang w:val="en-US"/>
          </w:rPr>
          <w:t xml:space="preserve">which </w:t>
        </w:r>
      </w:ins>
      <w:ins w:id="97" w:author="CTC_YuxiaNiu" w:date="2023-05-12T15:43:00Z">
        <w:r w:rsidR="00BC5F06">
          <w:rPr>
            <w:lang w:val="en-US"/>
          </w:rPr>
          <w:t>includ</w:t>
        </w:r>
      </w:ins>
      <w:ins w:id="98" w:author="CTC_YuxiaNiu" w:date="2023-05-12T15:45:00Z">
        <w:r w:rsidR="00BC5F06">
          <w:rPr>
            <w:lang w:val="en-US"/>
          </w:rPr>
          <w:t>es tracking</w:t>
        </w:r>
      </w:ins>
      <w:ins w:id="99" w:author="CTC_YuxiaNiu" w:date="2023-05-12T15:43:00Z">
        <w:r w:rsidR="00BC5F06">
          <w:rPr>
            <w:lang w:val="en-US"/>
          </w:rPr>
          <w:t xml:space="preserve"> the number of events for time misconfiguration, the number of events for late deliver and the number of events </w:t>
        </w:r>
      </w:ins>
      <w:ins w:id="100" w:author="CTC_YuxiaNiu" w:date="2023-05-12T15:44:00Z">
        <w:r w:rsidR="00BC5F06">
          <w:rPr>
            <w:lang w:val="en-US"/>
          </w:rPr>
          <w:t>for late performing, etc.</w:t>
        </w:r>
      </w:ins>
      <w:ins w:id="101" w:author="CTC_YuxiaNiu" w:date="2023-05-12T11:05:00Z">
        <w:r>
          <w:rPr>
            <w:lang w:val="en-US"/>
          </w:rPr>
          <w:t xml:space="preserve"> </w:t>
        </w:r>
      </w:ins>
      <w:ins w:id="102" w:author="CTC_YuxiaNiu" w:date="2023-05-12T15:45:00Z">
        <w:r w:rsidR="00BC5F06">
          <w:rPr>
            <w:color w:val="000000"/>
            <w:lang w:val="en-US" w:eastAsia="zh-CN"/>
          </w:rPr>
          <w:t>These measurements</w:t>
        </w:r>
      </w:ins>
      <w:ins w:id="103" w:author="CTC_YuxiaNiu" w:date="2023-05-12T12:10:00Z">
        <w:r w:rsidR="00EB2E69">
          <w:rPr>
            <w:color w:val="000000"/>
            <w:lang w:eastAsia="zh-CN"/>
          </w:rPr>
          <w:t xml:space="preserve"> reflect how many or how often the NWDAF service </w:t>
        </w:r>
      </w:ins>
      <w:ins w:id="104" w:author="CTC_YuxiaNiu" w:date="2023-05-12T15:42:00Z">
        <w:r w:rsidR="00BC5F06">
          <w:rPr>
            <w:color w:val="000000"/>
            <w:lang w:eastAsia="zh-CN"/>
          </w:rPr>
          <w:t>error</w:t>
        </w:r>
      </w:ins>
      <w:ins w:id="105" w:author="CTC_YuxiaNiu" w:date="2023-05-12T12:10:00Z">
        <w:r w:rsidR="00EB2E69">
          <w:rPr>
            <w:color w:val="000000"/>
            <w:lang w:eastAsia="zh-CN"/>
          </w:rPr>
          <w:t xml:space="preserve"> happens</w:t>
        </w:r>
      </w:ins>
      <w:ins w:id="106" w:author="CTC_YuxiaNiu" w:date="2023-05-12T12:11:00Z">
        <w:r w:rsidR="00EB2E69">
          <w:rPr>
            <w:color w:val="000000"/>
            <w:lang w:eastAsia="zh-CN"/>
          </w:rPr>
          <w:t xml:space="preserve"> in different cases</w:t>
        </w:r>
      </w:ins>
      <w:ins w:id="107" w:author="CTC_YuxiaNiu" w:date="2023-05-12T12:10:00Z">
        <w:r w:rsidR="00EB2E69">
          <w:rPr>
            <w:color w:val="000000"/>
            <w:lang w:eastAsia="zh-CN"/>
          </w:rPr>
          <w:t xml:space="preserve">. </w:t>
        </w:r>
      </w:ins>
      <w:ins w:id="108" w:author="CTC_YuxiaNiu" w:date="2023-05-12T11:43:00Z">
        <w:r w:rsidR="005C116C">
          <w:rPr>
            <w:lang w:eastAsia="zh-CN"/>
          </w:rPr>
          <w:t xml:space="preserve">It is important </w:t>
        </w:r>
        <w:r w:rsidR="005C116C" w:rsidRPr="006534CE">
          <w:rPr>
            <w:rFonts w:hint="eastAsia"/>
            <w:color w:val="000000"/>
            <w:lang w:eastAsia="zh-CN"/>
          </w:rPr>
          <w:t>in decision-making</w:t>
        </w:r>
        <w:r w:rsidR="005C116C">
          <w:rPr>
            <w:color w:val="000000"/>
            <w:lang w:eastAsia="zh-CN"/>
          </w:rPr>
          <w:t xml:space="preserve"> for the management of NWDAF</w:t>
        </w:r>
        <w:r w:rsidR="005C116C" w:rsidRPr="00D4003E">
          <w:t>.</w:t>
        </w:r>
      </w:ins>
      <w:ins w:id="109" w:author="CTC_YuxiaNiu" w:date="2023-05-12T15:46:00Z">
        <w:r w:rsidR="0096225A">
          <w:t xml:space="preserve"> </w:t>
        </w:r>
      </w:ins>
      <w:ins w:id="110" w:author="CTC_YuxiaNiu" w:date="2023-05-12T09:21:00Z">
        <w:r w:rsidR="00B1533C">
          <w:t>With</w:t>
        </w:r>
      </w:ins>
      <w:ins w:id="111" w:author="CTC_YuxiaNiu" w:date="2023-05-12T12:17:00Z">
        <w:r w:rsidR="00346FFA">
          <w:t xml:space="preserve"> the</w:t>
        </w:r>
      </w:ins>
      <w:ins w:id="112" w:author="CTC_YuxiaNiu" w:date="2023-05-12T15:46:00Z">
        <w:r w:rsidR="0096225A">
          <w:t>se</w:t>
        </w:r>
      </w:ins>
      <w:ins w:id="113" w:author="CTC_YuxiaNiu" w:date="2023-05-12T09:21:00Z">
        <w:r w:rsidR="00B1533C">
          <w:t xml:space="preserve"> </w:t>
        </w:r>
      </w:ins>
      <w:ins w:id="114" w:author="CTC_YuxiaNiu" w:date="2023-05-12T11:33:00Z">
        <w:r w:rsidR="00D47E76">
          <w:t>measurements</w:t>
        </w:r>
      </w:ins>
      <w:ins w:id="115" w:author="CTC_YuxiaNiu" w:date="2023-05-12T09:21:00Z">
        <w:r w:rsidR="00B1533C">
          <w:t xml:space="preserve">, the operators are able to </w:t>
        </w:r>
        <w:r w:rsidR="00B1533C">
          <w:rPr>
            <w:rFonts w:hint="eastAsia"/>
            <w:lang w:eastAsia="zh-CN"/>
          </w:rPr>
          <w:t>understand</w:t>
        </w:r>
        <w:r w:rsidR="00B1533C">
          <w:t xml:space="preserve"> the working status of the NWDAF instance under monitoring and make correct decisions on whether they need to provide the management actions to solve the problem or to optimize the situation.</w:t>
        </w:r>
      </w:ins>
      <w:bookmarkEnd w:id="21"/>
    </w:p>
    <w:p w14:paraId="1EB72C5C" w14:textId="77777777" w:rsidR="0081218F" w:rsidRPr="001155E9" w:rsidRDefault="0081218F" w:rsidP="00555101"/>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555101" w14:paraId="26823F88" w14:textId="77777777" w:rsidTr="00226C1B">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6B19A88" w14:textId="77777777" w:rsidR="00555101" w:rsidRDefault="00555101" w:rsidP="00226C1B">
            <w:pPr>
              <w:snapToGrid w:val="0"/>
              <w:spacing w:line="256" w:lineRule="auto"/>
              <w:ind w:left="-21"/>
              <w:jc w:val="center"/>
              <w:rPr>
                <w:b/>
                <w:sz w:val="44"/>
                <w:szCs w:val="44"/>
              </w:rPr>
            </w:pPr>
            <w:r>
              <w:rPr>
                <w:snapToGrid w:val="0"/>
              </w:rPr>
              <w:br w:type="page"/>
            </w:r>
            <w:r>
              <w:rPr>
                <w:b/>
                <w:sz w:val="44"/>
                <w:szCs w:val="44"/>
                <w:lang w:val="de-DE"/>
              </w:rPr>
              <w:t>End of modification</w:t>
            </w:r>
          </w:p>
        </w:tc>
      </w:tr>
    </w:tbl>
    <w:p w14:paraId="6DCBFC00" w14:textId="77777777" w:rsidR="00555101" w:rsidRDefault="00555101" w:rsidP="00555101"/>
    <w:p w14:paraId="458F83A9" w14:textId="77777777" w:rsidR="00555101" w:rsidRDefault="00555101" w:rsidP="00555101"/>
    <w:p w14:paraId="68C9CD36" w14:textId="77777777" w:rsidR="001E41F3" w:rsidRDefault="001E41F3">
      <w:pPr>
        <w:rPr>
          <w:noProof/>
        </w:rPr>
      </w:pPr>
    </w:p>
    <w:sectPr w:rsidR="001E41F3" w:rsidSect="00A75B6C">
      <w:pgSz w:w="11906" w:h="16838"/>
      <w:pgMar w:top="1417" w:right="1417" w:bottom="1134" w:left="1417"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2A73D" w14:textId="77777777" w:rsidR="00567B74" w:rsidRDefault="00567B74">
      <w:r>
        <w:separator/>
      </w:r>
    </w:p>
  </w:endnote>
  <w:endnote w:type="continuationSeparator" w:id="0">
    <w:p w14:paraId="076A854E" w14:textId="77777777" w:rsidR="00567B74" w:rsidRDefault="00567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A5ED6" w14:textId="77777777" w:rsidR="00567B74" w:rsidRDefault="00567B74">
      <w:r>
        <w:separator/>
      </w:r>
    </w:p>
  </w:footnote>
  <w:footnote w:type="continuationSeparator" w:id="0">
    <w:p w14:paraId="2E80DFBC" w14:textId="77777777" w:rsidR="00567B74" w:rsidRDefault="00567B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C905CF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141AE"/>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5" w15:restartNumberingAfterBreak="0">
    <w:nsid w:val="04C70725"/>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22"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29"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28A1554F"/>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3"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0"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1"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44"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6"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49" w15:restartNumberingAfterBreak="0">
    <w:nsid w:val="3CF83DF4"/>
    <w:multiLevelType w:val="hybridMultilevel"/>
    <w:tmpl w:val="C2C6CFE6"/>
    <w:lvl w:ilvl="0" w:tplc="6B7C0AA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3DB62DE5"/>
    <w:multiLevelType w:val="hybridMultilevel"/>
    <w:tmpl w:val="BAAC111A"/>
    <w:lvl w:ilvl="0" w:tplc="F0F22EE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2"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3"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8"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6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63"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4"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6"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8"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7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4"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5"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76"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78"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1"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83"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928224126">
    <w:abstractNumId w:val="9"/>
  </w:num>
  <w:num w:numId="2" w16cid:durableId="42367656">
    <w:abstractNumId w:val="8"/>
  </w:num>
  <w:num w:numId="3" w16cid:durableId="1312828144">
    <w:abstractNumId w:val="7"/>
  </w:num>
  <w:num w:numId="4" w16cid:durableId="2041929925">
    <w:abstractNumId w:val="6"/>
  </w:num>
  <w:num w:numId="5" w16cid:durableId="678197127">
    <w:abstractNumId w:val="5"/>
  </w:num>
  <w:num w:numId="6" w16cid:durableId="959261926">
    <w:abstractNumId w:val="4"/>
  </w:num>
  <w:num w:numId="7" w16cid:durableId="600912104">
    <w:abstractNumId w:val="3"/>
  </w:num>
  <w:num w:numId="8" w16cid:durableId="1814562394">
    <w:abstractNumId w:val="36"/>
  </w:num>
  <w:num w:numId="9" w16cid:durableId="274364629">
    <w:abstractNumId w:val="2"/>
    <w:lvlOverride w:ilvl="0">
      <w:startOverride w:val="1"/>
    </w:lvlOverride>
  </w:num>
  <w:num w:numId="10" w16cid:durableId="1848209788">
    <w:abstractNumId w:val="0"/>
    <w:lvlOverride w:ilvl="0">
      <w:startOverride w:val="1"/>
    </w:lvlOverride>
  </w:num>
  <w:num w:numId="11" w16cid:durableId="127336496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1909924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9761694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2293880">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26448578">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0268699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22040408">
    <w:abstractNumId w:val="72"/>
  </w:num>
  <w:num w:numId="18" w16cid:durableId="18904563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78168827">
    <w:abstractNumId w:val="23"/>
  </w:num>
  <w:num w:numId="20" w16cid:durableId="518811662">
    <w:abstractNumId w:val="79"/>
  </w:num>
  <w:num w:numId="21" w16cid:durableId="59239350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5435464">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599579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18758017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768816791">
    <w:abstractNumId w:val="12"/>
  </w:num>
  <w:num w:numId="26" w16cid:durableId="205801839">
    <w:abstractNumId w:val="69"/>
  </w:num>
  <w:num w:numId="27" w16cid:durableId="2040815820">
    <w:abstractNumId w:val="83"/>
  </w:num>
  <w:num w:numId="28" w16cid:durableId="931281756">
    <w:abstractNumId w:val="24"/>
  </w:num>
  <w:num w:numId="29" w16cid:durableId="188839814">
    <w:abstractNumId w:val="51"/>
  </w:num>
  <w:num w:numId="30" w16cid:durableId="265039277">
    <w:abstractNumId w:val="45"/>
  </w:num>
  <w:num w:numId="31" w16cid:durableId="2131124277">
    <w:abstractNumId w:val="14"/>
  </w:num>
  <w:num w:numId="32" w16cid:durableId="257452131">
    <w:abstractNumId w:val="20"/>
  </w:num>
  <w:num w:numId="33" w16cid:durableId="1618558044">
    <w:abstractNumId w:val="82"/>
  </w:num>
  <w:num w:numId="34" w16cid:durableId="1568421734">
    <w:abstractNumId w:val="62"/>
  </w:num>
  <w:num w:numId="35" w16cid:durableId="198395195">
    <w:abstractNumId w:val="73"/>
  </w:num>
  <w:num w:numId="36" w16cid:durableId="447701144">
    <w:abstractNumId w:val="30"/>
  </w:num>
  <w:num w:numId="37" w16cid:durableId="1921520270">
    <w:abstractNumId w:val="61"/>
  </w:num>
  <w:num w:numId="38" w16cid:durableId="1955596267">
    <w:abstractNumId w:val="46"/>
  </w:num>
  <w:num w:numId="39" w16cid:durableId="1698505684">
    <w:abstractNumId w:val="75"/>
  </w:num>
  <w:num w:numId="40" w16cid:durableId="1078089054">
    <w:abstractNumId w:val="21"/>
  </w:num>
  <w:num w:numId="41" w16cid:durableId="1101417858">
    <w:abstractNumId w:val="28"/>
  </w:num>
  <w:num w:numId="42" w16cid:durableId="1257861459">
    <w:abstractNumId w:val="53"/>
  </w:num>
  <w:num w:numId="43" w16cid:durableId="1108089136">
    <w:abstractNumId w:val="78"/>
  </w:num>
  <w:num w:numId="44" w16cid:durableId="2112897545">
    <w:abstractNumId w:val="26"/>
  </w:num>
  <w:num w:numId="45" w16cid:durableId="108011197">
    <w:abstractNumId w:val="34"/>
  </w:num>
  <w:num w:numId="46" w16cid:durableId="2036885056">
    <w:abstractNumId w:val="19"/>
  </w:num>
  <w:num w:numId="47" w16cid:durableId="1632055357">
    <w:abstractNumId w:val="57"/>
  </w:num>
  <w:num w:numId="48" w16cid:durableId="1373192895">
    <w:abstractNumId w:val="66"/>
  </w:num>
  <w:num w:numId="49" w16cid:durableId="1548370482">
    <w:abstractNumId w:val="17"/>
  </w:num>
  <w:num w:numId="50" w16cid:durableId="1208570833">
    <w:abstractNumId w:val="38"/>
  </w:num>
  <w:num w:numId="51" w16cid:durableId="951208624">
    <w:abstractNumId w:val="70"/>
  </w:num>
  <w:num w:numId="52" w16cid:durableId="2089961238">
    <w:abstractNumId w:val="65"/>
  </w:num>
  <w:num w:numId="53" w16cid:durableId="1712456381">
    <w:abstractNumId w:val="68"/>
  </w:num>
  <w:num w:numId="54" w16cid:durableId="872111209">
    <w:abstractNumId w:val="22"/>
  </w:num>
  <w:num w:numId="55" w16cid:durableId="73167569">
    <w:abstractNumId w:val="52"/>
  </w:num>
  <w:num w:numId="56" w16cid:durableId="276252306">
    <w:abstractNumId w:val="35"/>
  </w:num>
  <w:num w:numId="57" w16cid:durableId="103350535">
    <w:abstractNumId w:val="63"/>
  </w:num>
  <w:num w:numId="58" w16cid:durableId="319693765">
    <w:abstractNumId w:val="31"/>
  </w:num>
  <w:num w:numId="59" w16cid:durableId="2090803924">
    <w:abstractNumId w:val="67"/>
  </w:num>
  <w:num w:numId="60" w16cid:durableId="1550994861">
    <w:abstractNumId w:val="13"/>
  </w:num>
  <w:num w:numId="61" w16cid:durableId="603266810">
    <w:abstractNumId w:val="77"/>
  </w:num>
  <w:num w:numId="62" w16cid:durableId="229507818">
    <w:abstractNumId w:val="40"/>
  </w:num>
  <w:num w:numId="63" w16cid:durableId="2122066087">
    <w:abstractNumId w:val="18"/>
  </w:num>
  <w:num w:numId="64" w16cid:durableId="1304580527">
    <w:abstractNumId w:val="42"/>
  </w:num>
  <w:num w:numId="65" w16cid:durableId="1833594985">
    <w:abstractNumId w:val="2"/>
  </w:num>
  <w:num w:numId="66" w16cid:durableId="764956875">
    <w:abstractNumId w:val="1"/>
  </w:num>
  <w:num w:numId="67" w16cid:durableId="1097288796">
    <w:abstractNumId w:val="0"/>
  </w:num>
  <w:num w:numId="68" w16cid:durableId="758019660">
    <w:abstractNumId w:val="81"/>
  </w:num>
  <w:num w:numId="69" w16cid:durableId="397479387">
    <w:abstractNumId w:val="41"/>
  </w:num>
  <w:num w:numId="70" w16cid:durableId="1248153744">
    <w:abstractNumId w:val="59"/>
  </w:num>
  <w:num w:numId="71" w16cid:durableId="1605840316">
    <w:abstractNumId w:val="64"/>
  </w:num>
  <w:num w:numId="72" w16cid:durableId="1321883436">
    <w:abstractNumId w:val="76"/>
  </w:num>
  <w:num w:numId="73" w16cid:durableId="66923034">
    <w:abstractNumId w:val="27"/>
  </w:num>
  <w:num w:numId="74" w16cid:durableId="1697540186">
    <w:abstractNumId w:val="54"/>
  </w:num>
  <w:num w:numId="75" w16cid:durableId="182475080">
    <w:abstractNumId w:val="25"/>
  </w:num>
  <w:num w:numId="76" w16cid:durableId="1803569487">
    <w:abstractNumId w:val="56"/>
  </w:num>
  <w:num w:numId="77" w16cid:durableId="764496277">
    <w:abstractNumId w:val="60"/>
  </w:num>
  <w:num w:numId="78" w16cid:durableId="292255112">
    <w:abstractNumId w:val="33"/>
  </w:num>
  <w:num w:numId="79" w16cid:durableId="1174105485">
    <w:abstractNumId w:val="47"/>
  </w:num>
  <w:num w:numId="80" w16cid:durableId="8908668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028607745">
    <w:abstractNumId w:val="74"/>
  </w:num>
  <w:num w:numId="82" w16cid:durableId="800000863">
    <w:abstractNumId w:val="71"/>
  </w:num>
  <w:num w:numId="83" w16cid:durableId="1598751260">
    <w:abstractNumId w:val="80"/>
  </w:num>
  <w:num w:numId="84" w16cid:durableId="614796405">
    <w:abstractNumId w:val="29"/>
  </w:num>
  <w:num w:numId="85" w16cid:durableId="681468035">
    <w:abstractNumId w:val="16"/>
  </w:num>
  <w:num w:numId="86" w16cid:durableId="1029062213">
    <w:abstractNumId w:val="37"/>
  </w:num>
  <w:num w:numId="87" w16cid:durableId="751506333">
    <w:abstractNumId w:val="44"/>
  </w:num>
  <w:num w:numId="88" w16cid:durableId="753744739">
    <w:abstractNumId w:val="43"/>
  </w:num>
  <w:num w:numId="89" w16cid:durableId="126507948">
    <w:abstractNumId w:val="55"/>
  </w:num>
  <w:num w:numId="90" w16cid:durableId="564486685">
    <w:abstractNumId w:val="48"/>
  </w:num>
  <w:num w:numId="91" w16cid:durableId="26149568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927344921">
    <w:abstractNumId w:val="32"/>
  </w:num>
  <w:num w:numId="93" w16cid:durableId="1804231899">
    <w:abstractNumId w:val="11"/>
  </w:num>
  <w:num w:numId="94" w16cid:durableId="1769541633">
    <w:abstractNumId w:val="50"/>
  </w:num>
  <w:num w:numId="95" w16cid:durableId="1857881622">
    <w:abstractNumId w:val="4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C_YuxiaNiu">
    <w15:presenceInfo w15:providerId="None" w15:userId="CTC_YuxiaN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D10"/>
    <w:rsid w:val="000260B7"/>
    <w:rsid w:val="00030C89"/>
    <w:rsid w:val="00060042"/>
    <w:rsid w:val="00063E83"/>
    <w:rsid w:val="000754F7"/>
    <w:rsid w:val="000A6394"/>
    <w:rsid w:val="000B2D29"/>
    <w:rsid w:val="000B7FED"/>
    <w:rsid w:val="000C038A"/>
    <w:rsid w:val="000C0FD2"/>
    <w:rsid w:val="000C394E"/>
    <w:rsid w:val="000C6598"/>
    <w:rsid w:val="000D44B3"/>
    <w:rsid w:val="000E1132"/>
    <w:rsid w:val="001046C0"/>
    <w:rsid w:val="001056B6"/>
    <w:rsid w:val="00113C64"/>
    <w:rsid w:val="001155E9"/>
    <w:rsid w:val="00115C9B"/>
    <w:rsid w:val="00133408"/>
    <w:rsid w:val="00135A6F"/>
    <w:rsid w:val="00135CF5"/>
    <w:rsid w:val="00145D43"/>
    <w:rsid w:val="00192C46"/>
    <w:rsid w:val="001A066A"/>
    <w:rsid w:val="001A08B3"/>
    <w:rsid w:val="001A7B60"/>
    <w:rsid w:val="001B52F0"/>
    <w:rsid w:val="001B7A65"/>
    <w:rsid w:val="001C1729"/>
    <w:rsid w:val="001E3E7E"/>
    <w:rsid w:val="001E41F3"/>
    <w:rsid w:val="001F4A20"/>
    <w:rsid w:val="00200B6A"/>
    <w:rsid w:val="002027F5"/>
    <w:rsid w:val="00222B02"/>
    <w:rsid w:val="00242AC4"/>
    <w:rsid w:val="00256BDD"/>
    <w:rsid w:val="0026004D"/>
    <w:rsid w:val="002640DD"/>
    <w:rsid w:val="0027340E"/>
    <w:rsid w:val="00275D12"/>
    <w:rsid w:val="00284FEB"/>
    <w:rsid w:val="002860C4"/>
    <w:rsid w:val="002A56D8"/>
    <w:rsid w:val="002A5C8D"/>
    <w:rsid w:val="002B5741"/>
    <w:rsid w:val="002B6C68"/>
    <w:rsid w:val="002E472E"/>
    <w:rsid w:val="002F50B6"/>
    <w:rsid w:val="00302EB8"/>
    <w:rsid w:val="00305409"/>
    <w:rsid w:val="00315753"/>
    <w:rsid w:val="00320EB4"/>
    <w:rsid w:val="00325C38"/>
    <w:rsid w:val="00331D4E"/>
    <w:rsid w:val="0034182F"/>
    <w:rsid w:val="00346FFA"/>
    <w:rsid w:val="003609EF"/>
    <w:rsid w:val="003612B3"/>
    <w:rsid w:val="0036231A"/>
    <w:rsid w:val="003716BF"/>
    <w:rsid w:val="003740B4"/>
    <w:rsid w:val="00374DD4"/>
    <w:rsid w:val="003829DF"/>
    <w:rsid w:val="003B05DF"/>
    <w:rsid w:val="003B27FB"/>
    <w:rsid w:val="003B5948"/>
    <w:rsid w:val="003C121E"/>
    <w:rsid w:val="003C29C4"/>
    <w:rsid w:val="003D7CE1"/>
    <w:rsid w:val="003E1A36"/>
    <w:rsid w:val="004041FD"/>
    <w:rsid w:val="00410371"/>
    <w:rsid w:val="004242F1"/>
    <w:rsid w:val="00435043"/>
    <w:rsid w:val="004B153B"/>
    <w:rsid w:val="004B3EEF"/>
    <w:rsid w:val="004B75B7"/>
    <w:rsid w:val="004C6BFF"/>
    <w:rsid w:val="004D2F74"/>
    <w:rsid w:val="004D374D"/>
    <w:rsid w:val="004E1D93"/>
    <w:rsid w:val="004F3C9C"/>
    <w:rsid w:val="004F6C28"/>
    <w:rsid w:val="0051011D"/>
    <w:rsid w:val="005141D9"/>
    <w:rsid w:val="0051580D"/>
    <w:rsid w:val="00515863"/>
    <w:rsid w:val="00547111"/>
    <w:rsid w:val="00555101"/>
    <w:rsid w:val="00556862"/>
    <w:rsid w:val="00562DAC"/>
    <w:rsid w:val="005654A4"/>
    <w:rsid w:val="005676DE"/>
    <w:rsid w:val="00567B74"/>
    <w:rsid w:val="00572EF4"/>
    <w:rsid w:val="005844B9"/>
    <w:rsid w:val="00586CD5"/>
    <w:rsid w:val="00592D74"/>
    <w:rsid w:val="005B4860"/>
    <w:rsid w:val="005C116C"/>
    <w:rsid w:val="005C2303"/>
    <w:rsid w:val="005C74B3"/>
    <w:rsid w:val="005D1BA8"/>
    <w:rsid w:val="005D6862"/>
    <w:rsid w:val="005E2C44"/>
    <w:rsid w:val="00621188"/>
    <w:rsid w:val="006257ED"/>
    <w:rsid w:val="0063285D"/>
    <w:rsid w:val="0064502B"/>
    <w:rsid w:val="00652AF9"/>
    <w:rsid w:val="00653DE4"/>
    <w:rsid w:val="00654684"/>
    <w:rsid w:val="006602A8"/>
    <w:rsid w:val="00662D9F"/>
    <w:rsid w:val="00665C47"/>
    <w:rsid w:val="00683D9B"/>
    <w:rsid w:val="00695808"/>
    <w:rsid w:val="006B46FB"/>
    <w:rsid w:val="006B4A42"/>
    <w:rsid w:val="006D6A7F"/>
    <w:rsid w:val="006E21FB"/>
    <w:rsid w:val="006E55B6"/>
    <w:rsid w:val="00707148"/>
    <w:rsid w:val="007129B6"/>
    <w:rsid w:val="007239EA"/>
    <w:rsid w:val="007344F7"/>
    <w:rsid w:val="00736FD1"/>
    <w:rsid w:val="00756ADD"/>
    <w:rsid w:val="00760D68"/>
    <w:rsid w:val="00792342"/>
    <w:rsid w:val="007977A8"/>
    <w:rsid w:val="007A551B"/>
    <w:rsid w:val="007A67E3"/>
    <w:rsid w:val="007B512A"/>
    <w:rsid w:val="007B6B29"/>
    <w:rsid w:val="007C2097"/>
    <w:rsid w:val="007D42F4"/>
    <w:rsid w:val="007D6A07"/>
    <w:rsid w:val="007E6EF5"/>
    <w:rsid w:val="007F116F"/>
    <w:rsid w:val="007F7259"/>
    <w:rsid w:val="008040A8"/>
    <w:rsid w:val="0080517E"/>
    <w:rsid w:val="0081218F"/>
    <w:rsid w:val="00817713"/>
    <w:rsid w:val="00825DFF"/>
    <w:rsid w:val="0082649E"/>
    <w:rsid w:val="008266F2"/>
    <w:rsid w:val="008279FA"/>
    <w:rsid w:val="00831C92"/>
    <w:rsid w:val="00835C7C"/>
    <w:rsid w:val="00845EE5"/>
    <w:rsid w:val="008626E7"/>
    <w:rsid w:val="008706A8"/>
    <w:rsid w:val="00870EE7"/>
    <w:rsid w:val="0088528C"/>
    <w:rsid w:val="008863B9"/>
    <w:rsid w:val="00887D73"/>
    <w:rsid w:val="008A45A6"/>
    <w:rsid w:val="008A69B9"/>
    <w:rsid w:val="008B6C6B"/>
    <w:rsid w:val="008C5EC7"/>
    <w:rsid w:val="008D3CCC"/>
    <w:rsid w:val="008E1276"/>
    <w:rsid w:val="008F3466"/>
    <w:rsid w:val="008F3789"/>
    <w:rsid w:val="008F686C"/>
    <w:rsid w:val="00903D4F"/>
    <w:rsid w:val="00906FF8"/>
    <w:rsid w:val="009148DE"/>
    <w:rsid w:val="00920F48"/>
    <w:rsid w:val="00941E30"/>
    <w:rsid w:val="009461C9"/>
    <w:rsid w:val="0096225A"/>
    <w:rsid w:val="00967698"/>
    <w:rsid w:val="009677A1"/>
    <w:rsid w:val="009705E3"/>
    <w:rsid w:val="009777D9"/>
    <w:rsid w:val="00984AF6"/>
    <w:rsid w:val="00991B88"/>
    <w:rsid w:val="0099621C"/>
    <w:rsid w:val="009A5753"/>
    <w:rsid w:val="009A579D"/>
    <w:rsid w:val="009A78F2"/>
    <w:rsid w:val="009E3297"/>
    <w:rsid w:val="009F734F"/>
    <w:rsid w:val="009F7B04"/>
    <w:rsid w:val="00A16755"/>
    <w:rsid w:val="00A246B6"/>
    <w:rsid w:val="00A261E1"/>
    <w:rsid w:val="00A26D69"/>
    <w:rsid w:val="00A30BEA"/>
    <w:rsid w:val="00A351A6"/>
    <w:rsid w:val="00A47E70"/>
    <w:rsid w:val="00A50CF0"/>
    <w:rsid w:val="00A631C8"/>
    <w:rsid w:val="00A7008A"/>
    <w:rsid w:val="00A71133"/>
    <w:rsid w:val="00A75EDD"/>
    <w:rsid w:val="00A7671C"/>
    <w:rsid w:val="00A80F07"/>
    <w:rsid w:val="00A857A4"/>
    <w:rsid w:val="00A95A55"/>
    <w:rsid w:val="00AA2CBC"/>
    <w:rsid w:val="00AA4812"/>
    <w:rsid w:val="00AB3C16"/>
    <w:rsid w:val="00AC44B4"/>
    <w:rsid w:val="00AC5820"/>
    <w:rsid w:val="00AC6166"/>
    <w:rsid w:val="00AD1CD8"/>
    <w:rsid w:val="00AD2CBA"/>
    <w:rsid w:val="00AE42BC"/>
    <w:rsid w:val="00AE70F1"/>
    <w:rsid w:val="00AF09CE"/>
    <w:rsid w:val="00AF1DEE"/>
    <w:rsid w:val="00AF2482"/>
    <w:rsid w:val="00AF32F6"/>
    <w:rsid w:val="00B10D5A"/>
    <w:rsid w:val="00B1533C"/>
    <w:rsid w:val="00B258BB"/>
    <w:rsid w:val="00B4082C"/>
    <w:rsid w:val="00B41F61"/>
    <w:rsid w:val="00B67B97"/>
    <w:rsid w:val="00B81CF9"/>
    <w:rsid w:val="00B87384"/>
    <w:rsid w:val="00B9228B"/>
    <w:rsid w:val="00B968C8"/>
    <w:rsid w:val="00B9790F"/>
    <w:rsid w:val="00BA3EC5"/>
    <w:rsid w:val="00BA51D9"/>
    <w:rsid w:val="00BB0248"/>
    <w:rsid w:val="00BB2A81"/>
    <w:rsid w:val="00BB5DFC"/>
    <w:rsid w:val="00BC1D08"/>
    <w:rsid w:val="00BC5F06"/>
    <w:rsid w:val="00BC724C"/>
    <w:rsid w:val="00BD279D"/>
    <w:rsid w:val="00BD6BB8"/>
    <w:rsid w:val="00BE66FA"/>
    <w:rsid w:val="00C04390"/>
    <w:rsid w:val="00C0470D"/>
    <w:rsid w:val="00C10DF2"/>
    <w:rsid w:val="00C215A2"/>
    <w:rsid w:val="00C22ACD"/>
    <w:rsid w:val="00C37F32"/>
    <w:rsid w:val="00C40D7F"/>
    <w:rsid w:val="00C505DD"/>
    <w:rsid w:val="00C56FC2"/>
    <w:rsid w:val="00C664FB"/>
    <w:rsid w:val="00C66BA2"/>
    <w:rsid w:val="00C81AF0"/>
    <w:rsid w:val="00C8320A"/>
    <w:rsid w:val="00C870F6"/>
    <w:rsid w:val="00C92BFC"/>
    <w:rsid w:val="00C95985"/>
    <w:rsid w:val="00C96FCA"/>
    <w:rsid w:val="00C97208"/>
    <w:rsid w:val="00CA3517"/>
    <w:rsid w:val="00CC1664"/>
    <w:rsid w:val="00CC5026"/>
    <w:rsid w:val="00CC68D0"/>
    <w:rsid w:val="00CC7577"/>
    <w:rsid w:val="00CE2D9E"/>
    <w:rsid w:val="00CF3D71"/>
    <w:rsid w:val="00D027E3"/>
    <w:rsid w:val="00D029C4"/>
    <w:rsid w:val="00D03F9A"/>
    <w:rsid w:val="00D04D8F"/>
    <w:rsid w:val="00D06D51"/>
    <w:rsid w:val="00D24140"/>
    <w:rsid w:val="00D24991"/>
    <w:rsid w:val="00D36DA5"/>
    <w:rsid w:val="00D47E76"/>
    <w:rsid w:val="00D50255"/>
    <w:rsid w:val="00D54244"/>
    <w:rsid w:val="00D563C0"/>
    <w:rsid w:val="00D57724"/>
    <w:rsid w:val="00D66520"/>
    <w:rsid w:val="00D720BA"/>
    <w:rsid w:val="00D744E6"/>
    <w:rsid w:val="00D75DCE"/>
    <w:rsid w:val="00D84692"/>
    <w:rsid w:val="00D84AE9"/>
    <w:rsid w:val="00D855F1"/>
    <w:rsid w:val="00D8684F"/>
    <w:rsid w:val="00D900E9"/>
    <w:rsid w:val="00DB13AB"/>
    <w:rsid w:val="00DC31CB"/>
    <w:rsid w:val="00DC4B45"/>
    <w:rsid w:val="00DC6FBC"/>
    <w:rsid w:val="00DD3379"/>
    <w:rsid w:val="00DE34CF"/>
    <w:rsid w:val="00DE7409"/>
    <w:rsid w:val="00DF0F90"/>
    <w:rsid w:val="00DF5EF2"/>
    <w:rsid w:val="00DF6A71"/>
    <w:rsid w:val="00DF6F85"/>
    <w:rsid w:val="00DF7A5A"/>
    <w:rsid w:val="00E13F3D"/>
    <w:rsid w:val="00E14C2B"/>
    <w:rsid w:val="00E34898"/>
    <w:rsid w:val="00E6397C"/>
    <w:rsid w:val="00E924FA"/>
    <w:rsid w:val="00E92C1C"/>
    <w:rsid w:val="00EA406F"/>
    <w:rsid w:val="00EB09B7"/>
    <w:rsid w:val="00EB2E69"/>
    <w:rsid w:val="00EB59EF"/>
    <w:rsid w:val="00EB6D26"/>
    <w:rsid w:val="00ED36E7"/>
    <w:rsid w:val="00EE7D7C"/>
    <w:rsid w:val="00EF2420"/>
    <w:rsid w:val="00EF3A6B"/>
    <w:rsid w:val="00F14F28"/>
    <w:rsid w:val="00F232BA"/>
    <w:rsid w:val="00F25D98"/>
    <w:rsid w:val="00F300FB"/>
    <w:rsid w:val="00F70265"/>
    <w:rsid w:val="00F76227"/>
    <w:rsid w:val="00F819FA"/>
    <w:rsid w:val="00FA0047"/>
    <w:rsid w:val="00FA0A7D"/>
    <w:rsid w:val="00FA4745"/>
    <w:rsid w:val="00FB24AA"/>
    <w:rsid w:val="00FB6386"/>
    <w:rsid w:val="00FB69A2"/>
    <w:rsid w:val="00FC78DB"/>
    <w:rsid w:val="00FD312C"/>
    <w:rsid w:val="00FF6E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31">
    <w:name w:val="标题 3 字符"/>
    <w:aliases w:val="h3 字符"/>
    <w:basedOn w:val="a0"/>
    <w:link w:val="30"/>
    <w:rsid w:val="00555101"/>
    <w:rPr>
      <w:rFonts w:ascii="Arial" w:hAnsi="Arial"/>
      <w:sz w:val="28"/>
      <w:lang w:val="en-GB" w:eastAsia="en-US"/>
    </w:rPr>
  </w:style>
  <w:style w:type="character" w:customStyle="1" w:styleId="40">
    <w:name w:val="标题 4 字符"/>
    <w:basedOn w:val="a0"/>
    <w:link w:val="4"/>
    <w:rsid w:val="00555101"/>
    <w:rPr>
      <w:rFonts w:ascii="Arial" w:hAnsi="Arial"/>
      <w:sz w:val="24"/>
      <w:lang w:val="en-GB" w:eastAsia="en-US"/>
    </w:rPr>
  </w:style>
  <w:style w:type="character" w:customStyle="1" w:styleId="TALChar">
    <w:name w:val="TAL Char"/>
    <w:link w:val="TAL"/>
    <w:qFormat/>
    <w:locked/>
    <w:rsid w:val="00555101"/>
    <w:rPr>
      <w:rFonts w:ascii="Arial" w:hAnsi="Arial"/>
      <w:sz w:val="18"/>
      <w:lang w:val="en-GB" w:eastAsia="en-US"/>
    </w:rPr>
  </w:style>
  <w:style w:type="character" w:customStyle="1" w:styleId="TACChar">
    <w:name w:val="TAC Char"/>
    <w:link w:val="TAC"/>
    <w:qFormat/>
    <w:locked/>
    <w:rsid w:val="00555101"/>
    <w:rPr>
      <w:rFonts w:ascii="Arial" w:hAnsi="Arial"/>
      <w:sz w:val="18"/>
      <w:lang w:val="en-GB" w:eastAsia="en-US"/>
    </w:rPr>
  </w:style>
  <w:style w:type="character" w:customStyle="1" w:styleId="THChar">
    <w:name w:val="TH Char"/>
    <w:link w:val="TH"/>
    <w:qFormat/>
    <w:locked/>
    <w:rsid w:val="00555101"/>
    <w:rPr>
      <w:rFonts w:ascii="Arial" w:hAnsi="Arial"/>
      <w:b/>
      <w:lang w:val="en-GB" w:eastAsia="en-US"/>
    </w:rPr>
  </w:style>
  <w:style w:type="character" w:customStyle="1" w:styleId="TAHCar">
    <w:name w:val="TAH Car"/>
    <w:link w:val="TAH"/>
    <w:locked/>
    <w:rsid w:val="00555101"/>
    <w:rPr>
      <w:rFonts w:ascii="Arial" w:hAnsi="Arial"/>
      <w:b/>
      <w:sz w:val="18"/>
      <w:lang w:val="en-GB" w:eastAsia="en-US"/>
    </w:rPr>
  </w:style>
  <w:style w:type="character" w:customStyle="1" w:styleId="20">
    <w:name w:val="标题 2 字符"/>
    <w:aliases w:val="H2 字符,h2 字符,2nd level 字符,†berschrift 2 字符,õberschrift 2 字符,UNDERRUBRIK 1-2 字符"/>
    <w:basedOn w:val="a0"/>
    <w:link w:val="2"/>
    <w:rsid w:val="00555101"/>
    <w:rPr>
      <w:rFonts w:ascii="Arial" w:hAnsi="Arial"/>
      <w:sz w:val="32"/>
      <w:lang w:val="en-GB" w:eastAsia="en-US"/>
    </w:rPr>
  </w:style>
  <w:style w:type="character" w:customStyle="1" w:styleId="10">
    <w:name w:val="标题 1 字符"/>
    <w:aliases w:val="Char1 字符, Char1 字符"/>
    <w:basedOn w:val="a0"/>
    <w:link w:val="1"/>
    <w:rsid w:val="00555101"/>
    <w:rPr>
      <w:rFonts w:ascii="Arial" w:hAnsi="Arial"/>
      <w:sz w:val="36"/>
      <w:lang w:val="en-GB" w:eastAsia="en-US"/>
    </w:rPr>
  </w:style>
  <w:style w:type="character" w:customStyle="1" w:styleId="51">
    <w:name w:val="标题 5 字符"/>
    <w:basedOn w:val="a0"/>
    <w:link w:val="50"/>
    <w:rsid w:val="00555101"/>
    <w:rPr>
      <w:rFonts w:ascii="Arial" w:hAnsi="Arial"/>
      <w:sz w:val="22"/>
      <w:lang w:val="en-GB" w:eastAsia="en-US"/>
    </w:rPr>
  </w:style>
  <w:style w:type="character" w:customStyle="1" w:styleId="60">
    <w:name w:val="标题 6 字符"/>
    <w:basedOn w:val="a0"/>
    <w:link w:val="6"/>
    <w:rsid w:val="00555101"/>
    <w:rPr>
      <w:rFonts w:ascii="Arial" w:hAnsi="Arial"/>
      <w:lang w:val="en-GB" w:eastAsia="en-US"/>
    </w:rPr>
  </w:style>
  <w:style w:type="character" w:customStyle="1" w:styleId="70">
    <w:name w:val="标题 7 字符"/>
    <w:basedOn w:val="a0"/>
    <w:link w:val="7"/>
    <w:rsid w:val="00555101"/>
    <w:rPr>
      <w:rFonts w:ascii="Arial" w:hAnsi="Arial"/>
      <w:lang w:val="en-GB" w:eastAsia="en-US"/>
    </w:rPr>
  </w:style>
  <w:style w:type="character" w:customStyle="1" w:styleId="80">
    <w:name w:val="标题 8 字符"/>
    <w:basedOn w:val="a0"/>
    <w:link w:val="8"/>
    <w:rsid w:val="00555101"/>
    <w:rPr>
      <w:rFonts w:ascii="Arial" w:hAnsi="Arial"/>
      <w:sz w:val="36"/>
      <w:lang w:val="en-GB" w:eastAsia="en-US"/>
    </w:rPr>
  </w:style>
  <w:style w:type="character" w:customStyle="1" w:styleId="90">
    <w:name w:val="标题 9 字符"/>
    <w:basedOn w:val="a0"/>
    <w:link w:val="9"/>
    <w:rsid w:val="00555101"/>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555101"/>
    <w:rPr>
      <w:rFonts w:ascii="Arial" w:hAnsi="Arial"/>
      <w:b/>
      <w:noProof/>
      <w:sz w:val="18"/>
      <w:lang w:val="en-GB" w:eastAsia="en-US"/>
    </w:rPr>
  </w:style>
  <w:style w:type="character" w:customStyle="1" w:styleId="ac">
    <w:name w:val="页脚 字符"/>
    <w:basedOn w:val="a0"/>
    <w:link w:val="ab"/>
    <w:rsid w:val="00555101"/>
    <w:rPr>
      <w:rFonts w:ascii="Arial" w:hAnsi="Arial"/>
      <w:b/>
      <w:i/>
      <w:noProof/>
      <w:sz w:val="18"/>
      <w:lang w:val="en-GB" w:eastAsia="en-US"/>
    </w:rPr>
  </w:style>
  <w:style w:type="paragraph" w:customStyle="1" w:styleId="TAJ">
    <w:name w:val="TAJ"/>
    <w:basedOn w:val="TH"/>
    <w:rsid w:val="00555101"/>
    <w:rPr>
      <w:rFonts w:eastAsia="Times New Roman"/>
    </w:rPr>
  </w:style>
  <w:style w:type="paragraph" w:customStyle="1" w:styleId="Guidance">
    <w:name w:val="Guidance"/>
    <w:basedOn w:val="a"/>
    <w:rsid w:val="00555101"/>
    <w:rPr>
      <w:rFonts w:eastAsia="Times New Roman"/>
      <w:i/>
      <w:color w:val="0000FF"/>
    </w:rPr>
  </w:style>
  <w:style w:type="character" w:customStyle="1" w:styleId="af3">
    <w:name w:val="批注框文本 字符"/>
    <w:basedOn w:val="a0"/>
    <w:link w:val="af2"/>
    <w:rsid w:val="00555101"/>
    <w:rPr>
      <w:rFonts w:ascii="Tahoma" w:hAnsi="Tahoma" w:cs="Tahoma"/>
      <w:sz w:val="16"/>
      <w:szCs w:val="16"/>
      <w:lang w:val="en-GB" w:eastAsia="en-US"/>
    </w:rPr>
  </w:style>
  <w:style w:type="table" w:styleId="af8">
    <w:name w:val="Table Grid"/>
    <w:basedOn w:val="a1"/>
    <w:rsid w:val="005551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555101"/>
    <w:rPr>
      <w:color w:val="605E5C"/>
      <w:shd w:val="clear" w:color="auto" w:fill="E1DFDD"/>
    </w:rPr>
  </w:style>
  <w:style w:type="character" w:styleId="HTML">
    <w:name w:val="HTML Code"/>
    <w:uiPriority w:val="99"/>
    <w:unhideWhenUsed/>
    <w:rsid w:val="00555101"/>
    <w:rPr>
      <w:rFonts w:ascii="Courier New" w:eastAsia="Times New Roman" w:hAnsi="Courier New" w:cs="Courier New" w:hint="default"/>
      <w:sz w:val="20"/>
      <w:szCs w:val="20"/>
    </w:rPr>
  </w:style>
  <w:style w:type="character" w:customStyle="1" w:styleId="Heading3Char1">
    <w:name w:val="Heading 3 Char1"/>
    <w:aliases w:val="h3 Char1"/>
    <w:semiHidden/>
    <w:rsid w:val="00555101"/>
    <w:rPr>
      <w:rFonts w:ascii="Calibri Light" w:eastAsia="Times New Roman" w:hAnsi="Calibri Light" w:cs="Times New Roman"/>
      <w:color w:val="1F3763"/>
      <w:sz w:val="24"/>
      <w:szCs w:val="24"/>
      <w:lang w:eastAsia="en-US"/>
    </w:rPr>
  </w:style>
  <w:style w:type="paragraph" w:styleId="HTML0">
    <w:name w:val="HTML Preformatted"/>
    <w:basedOn w:val="a"/>
    <w:link w:val="HTML1"/>
    <w:uiPriority w:val="99"/>
    <w:unhideWhenUsed/>
    <w:rsid w:val="00555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Times New Roman" w:hAnsi="Courier New" w:cs="Courier New"/>
      <w:lang w:val="en-US" w:eastAsia="zh-CN"/>
    </w:rPr>
  </w:style>
  <w:style w:type="character" w:customStyle="1" w:styleId="HTML1">
    <w:name w:val="HTML 预设格式 字符"/>
    <w:basedOn w:val="a0"/>
    <w:link w:val="HTML0"/>
    <w:uiPriority w:val="99"/>
    <w:rsid w:val="00555101"/>
    <w:rPr>
      <w:rFonts w:ascii="Courier New" w:eastAsia="Times New Roman" w:hAnsi="Courier New" w:cs="Courier New"/>
      <w:lang w:val="en-US" w:eastAsia="zh-CN"/>
    </w:rPr>
  </w:style>
  <w:style w:type="paragraph" w:customStyle="1" w:styleId="msonormal0">
    <w:name w:val="msonormal"/>
    <w:basedOn w:val="a"/>
    <w:rsid w:val="00555101"/>
    <w:pPr>
      <w:spacing w:before="100" w:beforeAutospacing="1" w:after="100" w:afterAutospacing="1"/>
    </w:pPr>
    <w:rPr>
      <w:rFonts w:eastAsia="Times New Roman"/>
      <w:sz w:val="24"/>
      <w:szCs w:val="24"/>
      <w:lang w:eastAsia="en-GB"/>
    </w:rPr>
  </w:style>
  <w:style w:type="character" w:customStyle="1" w:styleId="a8">
    <w:name w:val="脚注文本 字符"/>
    <w:basedOn w:val="a0"/>
    <w:link w:val="a7"/>
    <w:rsid w:val="00555101"/>
    <w:rPr>
      <w:rFonts w:ascii="Times New Roman" w:hAnsi="Times New Roman"/>
      <w:sz w:val="16"/>
      <w:lang w:val="en-GB" w:eastAsia="en-US"/>
    </w:rPr>
  </w:style>
  <w:style w:type="character" w:customStyle="1" w:styleId="af0">
    <w:name w:val="批注文字 字符"/>
    <w:basedOn w:val="a0"/>
    <w:link w:val="af"/>
    <w:qFormat/>
    <w:rsid w:val="00555101"/>
    <w:rPr>
      <w:rFonts w:ascii="Times New Roman" w:hAnsi="Times New Roman"/>
      <w:lang w:val="en-GB" w:eastAsia="en-US"/>
    </w:rPr>
  </w:style>
  <w:style w:type="paragraph" w:styleId="afa">
    <w:name w:val="caption"/>
    <w:basedOn w:val="a"/>
    <w:next w:val="a"/>
    <w:unhideWhenUsed/>
    <w:qFormat/>
    <w:rsid w:val="00555101"/>
    <w:pPr>
      <w:overflowPunct w:val="0"/>
      <w:autoSpaceDE w:val="0"/>
      <w:autoSpaceDN w:val="0"/>
      <w:adjustRightInd w:val="0"/>
    </w:pPr>
    <w:rPr>
      <w:rFonts w:eastAsia="宋体"/>
      <w:b/>
      <w:bCs/>
    </w:rPr>
  </w:style>
  <w:style w:type="paragraph" w:styleId="afb">
    <w:name w:val="Body Text"/>
    <w:basedOn w:val="a"/>
    <w:link w:val="afc"/>
    <w:uiPriority w:val="99"/>
    <w:unhideWhenUsed/>
    <w:rsid w:val="00555101"/>
    <w:pPr>
      <w:overflowPunct w:val="0"/>
      <w:autoSpaceDE w:val="0"/>
      <w:autoSpaceDN w:val="0"/>
      <w:adjustRightInd w:val="0"/>
    </w:pPr>
    <w:rPr>
      <w:rFonts w:eastAsia="宋体"/>
    </w:rPr>
  </w:style>
  <w:style w:type="character" w:customStyle="1" w:styleId="afc">
    <w:name w:val="正文文本 字符"/>
    <w:basedOn w:val="a0"/>
    <w:link w:val="afb"/>
    <w:uiPriority w:val="99"/>
    <w:rsid w:val="00555101"/>
    <w:rPr>
      <w:rFonts w:ascii="Times New Roman" w:eastAsia="宋体" w:hAnsi="Times New Roman"/>
      <w:lang w:val="en-GB" w:eastAsia="en-US"/>
    </w:rPr>
  </w:style>
  <w:style w:type="paragraph" w:styleId="afd">
    <w:name w:val="Body Text First Indent"/>
    <w:basedOn w:val="a"/>
    <w:link w:val="afe"/>
    <w:unhideWhenUsed/>
    <w:rsid w:val="00555101"/>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afe">
    <w:name w:val="正文文本首行缩进 字符"/>
    <w:basedOn w:val="afc"/>
    <w:link w:val="afd"/>
    <w:rsid w:val="00555101"/>
    <w:rPr>
      <w:rFonts w:ascii="Arial" w:eastAsia="宋体" w:hAnsi="Arial"/>
      <w:sz w:val="21"/>
      <w:szCs w:val="21"/>
      <w:lang w:val="en-US" w:eastAsia="zh-CN"/>
    </w:rPr>
  </w:style>
  <w:style w:type="character" w:customStyle="1" w:styleId="af7">
    <w:name w:val="文档结构图 字符"/>
    <w:basedOn w:val="a0"/>
    <w:link w:val="af6"/>
    <w:rsid w:val="00555101"/>
    <w:rPr>
      <w:rFonts w:ascii="Tahoma" w:hAnsi="Tahoma" w:cs="Tahoma"/>
      <w:shd w:val="clear" w:color="auto" w:fill="000080"/>
      <w:lang w:val="en-GB" w:eastAsia="en-US"/>
    </w:rPr>
  </w:style>
  <w:style w:type="paragraph" w:styleId="aff">
    <w:name w:val="Plain Text"/>
    <w:basedOn w:val="a"/>
    <w:link w:val="aff0"/>
    <w:uiPriority w:val="99"/>
    <w:unhideWhenUsed/>
    <w:rsid w:val="00555101"/>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aff0">
    <w:name w:val="纯文本 字符"/>
    <w:basedOn w:val="a0"/>
    <w:link w:val="aff"/>
    <w:uiPriority w:val="99"/>
    <w:rsid w:val="00555101"/>
    <w:rPr>
      <w:rFonts w:ascii="宋体" w:eastAsia="宋体" w:hAnsi="Courier New" w:cs="Courier New"/>
      <w:kern w:val="2"/>
      <w:sz w:val="21"/>
      <w:szCs w:val="21"/>
      <w:lang w:val="en-US" w:eastAsia="zh-CN"/>
    </w:rPr>
  </w:style>
  <w:style w:type="character" w:customStyle="1" w:styleId="af5">
    <w:name w:val="批注主题 字符"/>
    <w:basedOn w:val="af0"/>
    <w:link w:val="af4"/>
    <w:rsid w:val="00555101"/>
    <w:rPr>
      <w:rFonts w:ascii="Times New Roman" w:hAnsi="Times New Roman"/>
      <w:b/>
      <w:bCs/>
      <w:lang w:val="en-GB" w:eastAsia="en-US"/>
    </w:rPr>
  </w:style>
  <w:style w:type="paragraph" w:styleId="aff1">
    <w:name w:val="Revision"/>
    <w:uiPriority w:val="99"/>
    <w:semiHidden/>
    <w:rsid w:val="00555101"/>
    <w:rPr>
      <w:rFonts w:ascii="Times New Roman" w:eastAsia="宋体" w:hAnsi="Times New Roman"/>
      <w:lang w:val="en-GB" w:eastAsia="en-US"/>
    </w:rPr>
  </w:style>
  <w:style w:type="paragraph" w:styleId="aff2">
    <w:name w:val="List Paragraph"/>
    <w:basedOn w:val="a"/>
    <w:link w:val="aff3"/>
    <w:uiPriority w:val="34"/>
    <w:qFormat/>
    <w:rsid w:val="00555101"/>
    <w:pPr>
      <w:overflowPunct w:val="0"/>
      <w:autoSpaceDE w:val="0"/>
      <w:autoSpaceDN w:val="0"/>
      <w:adjustRightInd w:val="0"/>
      <w:spacing w:after="0"/>
      <w:ind w:left="720"/>
      <w:contextualSpacing/>
    </w:pPr>
    <w:rPr>
      <w:rFonts w:ascii="Arial" w:eastAsia="Times New Roman" w:hAnsi="Arial"/>
      <w:sz w:val="22"/>
    </w:rPr>
  </w:style>
  <w:style w:type="character" w:customStyle="1" w:styleId="NOChar">
    <w:name w:val="NO Char"/>
    <w:link w:val="NO"/>
    <w:qFormat/>
    <w:locked/>
    <w:rsid w:val="00555101"/>
    <w:rPr>
      <w:rFonts w:ascii="Times New Roman" w:hAnsi="Times New Roman"/>
      <w:lang w:val="en-GB" w:eastAsia="en-US"/>
    </w:rPr>
  </w:style>
  <w:style w:type="character" w:customStyle="1" w:styleId="PLChar">
    <w:name w:val="PL Char"/>
    <w:link w:val="PL"/>
    <w:qFormat/>
    <w:locked/>
    <w:rsid w:val="00555101"/>
    <w:rPr>
      <w:rFonts w:ascii="Courier New" w:hAnsi="Courier New"/>
      <w:noProof/>
      <w:sz w:val="16"/>
      <w:lang w:val="en-GB" w:eastAsia="en-US"/>
    </w:rPr>
  </w:style>
  <w:style w:type="character" w:customStyle="1" w:styleId="EXChar">
    <w:name w:val="EX Char"/>
    <w:link w:val="EX"/>
    <w:locked/>
    <w:rsid w:val="00555101"/>
    <w:rPr>
      <w:rFonts w:ascii="Times New Roman" w:hAnsi="Times New Roman"/>
      <w:lang w:val="en-GB" w:eastAsia="en-US"/>
    </w:rPr>
  </w:style>
  <w:style w:type="character" w:customStyle="1" w:styleId="B1Char">
    <w:name w:val="B1 Char"/>
    <w:link w:val="B10"/>
    <w:qFormat/>
    <w:locked/>
    <w:rsid w:val="00555101"/>
    <w:rPr>
      <w:rFonts w:ascii="Times New Roman" w:hAnsi="Times New Roman"/>
      <w:lang w:val="en-GB" w:eastAsia="en-US"/>
    </w:rPr>
  </w:style>
  <w:style w:type="character" w:customStyle="1" w:styleId="EditorsNoteChar">
    <w:name w:val="Editor's Note Char"/>
    <w:link w:val="EditorsNote"/>
    <w:locked/>
    <w:rsid w:val="00555101"/>
    <w:rPr>
      <w:rFonts w:ascii="Times New Roman" w:hAnsi="Times New Roman"/>
      <w:color w:val="FF0000"/>
      <w:lang w:val="en-GB" w:eastAsia="en-US"/>
    </w:rPr>
  </w:style>
  <w:style w:type="character" w:customStyle="1" w:styleId="TFChar">
    <w:name w:val="TF Char"/>
    <w:link w:val="TF"/>
    <w:locked/>
    <w:rsid w:val="00555101"/>
    <w:rPr>
      <w:rFonts w:ascii="Arial" w:hAnsi="Arial"/>
      <w:b/>
      <w:lang w:val="en-GB" w:eastAsia="en-US"/>
    </w:rPr>
  </w:style>
  <w:style w:type="character" w:customStyle="1" w:styleId="B2Char">
    <w:name w:val="B2 Char"/>
    <w:link w:val="B2"/>
    <w:qFormat/>
    <w:locked/>
    <w:rsid w:val="00555101"/>
    <w:rPr>
      <w:rFonts w:ascii="Times New Roman" w:hAnsi="Times New Roman"/>
      <w:lang w:val="en-GB" w:eastAsia="en-US"/>
    </w:rPr>
  </w:style>
  <w:style w:type="paragraph" w:customStyle="1" w:styleId="aff4">
    <w:name w:val="表格文本"/>
    <w:basedOn w:val="a"/>
    <w:autoRedefine/>
    <w:rsid w:val="00555101"/>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555101"/>
    <w:pPr>
      <w:overflowPunct w:val="0"/>
      <w:autoSpaceDE w:val="0"/>
      <w:autoSpaceDN w:val="0"/>
      <w:adjustRightInd w:val="0"/>
      <w:spacing w:after="0"/>
    </w:pPr>
    <w:rPr>
      <w:rFonts w:eastAsia="Times New Roman"/>
      <w:sz w:val="24"/>
      <w:szCs w:val="24"/>
      <w:lang w:val="en-US"/>
    </w:rPr>
  </w:style>
  <w:style w:type="paragraph" w:customStyle="1" w:styleId="FL">
    <w:name w:val="FL"/>
    <w:basedOn w:val="a"/>
    <w:rsid w:val="00555101"/>
    <w:pPr>
      <w:keepNext/>
      <w:keepLines/>
      <w:overflowPunct w:val="0"/>
      <w:autoSpaceDE w:val="0"/>
      <w:autoSpaceDN w:val="0"/>
      <w:adjustRightInd w:val="0"/>
      <w:spacing w:before="60"/>
      <w:jc w:val="center"/>
    </w:pPr>
    <w:rPr>
      <w:rFonts w:ascii="Arial" w:eastAsia="Times New Roman" w:hAnsi="Arial"/>
      <w:b/>
    </w:rPr>
  </w:style>
  <w:style w:type="paragraph" w:customStyle="1" w:styleId="Default">
    <w:name w:val="Default"/>
    <w:rsid w:val="00555101"/>
    <w:pPr>
      <w:autoSpaceDE w:val="0"/>
      <w:autoSpaceDN w:val="0"/>
      <w:adjustRightInd w:val="0"/>
    </w:pPr>
    <w:rPr>
      <w:rFonts w:ascii="Arial" w:eastAsia="等线" w:hAnsi="Arial" w:cs="Arial"/>
      <w:color w:val="000000"/>
      <w:sz w:val="24"/>
      <w:szCs w:val="24"/>
      <w:lang w:val="en-US" w:eastAsia="en-US"/>
    </w:rPr>
  </w:style>
  <w:style w:type="character" w:customStyle="1" w:styleId="desc">
    <w:name w:val="desc"/>
    <w:rsid w:val="00555101"/>
  </w:style>
  <w:style w:type="character" w:customStyle="1" w:styleId="msoins0">
    <w:name w:val="msoins"/>
    <w:rsid w:val="00555101"/>
  </w:style>
  <w:style w:type="character" w:customStyle="1" w:styleId="NOZchn">
    <w:name w:val="NO Zchn"/>
    <w:locked/>
    <w:rsid w:val="00555101"/>
    <w:rPr>
      <w:rFonts w:ascii="Times New Roman" w:hAnsi="Times New Roman" w:cs="Times New Roman" w:hint="default"/>
      <w:lang w:val="en-GB"/>
    </w:rPr>
  </w:style>
  <w:style w:type="character" w:customStyle="1" w:styleId="normaltextrun1">
    <w:name w:val="normaltextrun1"/>
    <w:rsid w:val="00555101"/>
  </w:style>
  <w:style w:type="character" w:customStyle="1" w:styleId="spellingerror">
    <w:name w:val="spellingerror"/>
    <w:rsid w:val="00555101"/>
  </w:style>
  <w:style w:type="character" w:customStyle="1" w:styleId="eop">
    <w:name w:val="eop"/>
    <w:rsid w:val="00555101"/>
  </w:style>
  <w:style w:type="character" w:customStyle="1" w:styleId="EXCar">
    <w:name w:val="EX Car"/>
    <w:rsid w:val="00555101"/>
    <w:rPr>
      <w:lang w:val="en-GB" w:eastAsia="en-US"/>
    </w:rPr>
  </w:style>
  <w:style w:type="character" w:customStyle="1" w:styleId="TAHChar">
    <w:name w:val="TAH Char"/>
    <w:qFormat/>
    <w:rsid w:val="00555101"/>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H2 Char1,h2 Char1,2nd level Char1,†berschrift 2 Char1,õberschrift 2 Char1,UNDERRUBRIK 1-2 Char1"/>
    <w:semiHidden/>
    <w:rsid w:val="00555101"/>
    <w:rPr>
      <w:rFonts w:ascii="Calibri Light" w:eastAsia="Times New Roman" w:hAnsi="Calibri Light" w:cs="Times New Roman" w:hint="default"/>
      <w:color w:val="2F5496"/>
      <w:sz w:val="26"/>
      <w:szCs w:val="26"/>
      <w:lang w:val="en-GB"/>
    </w:rPr>
  </w:style>
  <w:style w:type="character" w:customStyle="1" w:styleId="idiff">
    <w:name w:val="idiff"/>
    <w:rsid w:val="00555101"/>
  </w:style>
  <w:style w:type="character" w:customStyle="1" w:styleId="line">
    <w:name w:val="line"/>
    <w:rsid w:val="00555101"/>
  </w:style>
  <w:style w:type="table" w:customStyle="1" w:styleId="110">
    <w:name w:val="网格表 1 浅色1"/>
    <w:basedOn w:val="a1"/>
    <w:uiPriority w:val="46"/>
    <w:rsid w:val="00555101"/>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555101"/>
    <w:rPr>
      <w:lang w:eastAsia="en-US"/>
    </w:rPr>
  </w:style>
  <w:style w:type="character" w:customStyle="1" w:styleId="StyleHeading3h3CourierNewChar">
    <w:name w:val="Style Heading 3h3 + Courier New Char"/>
    <w:link w:val="StyleHeading3h3CourierNew"/>
    <w:locked/>
    <w:rsid w:val="00555101"/>
    <w:rPr>
      <w:rFonts w:ascii="Courier New" w:hAnsi="Courier New" w:cs="Courier New"/>
      <w:sz w:val="28"/>
    </w:rPr>
  </w:style>
  <w:style w:type="paragraph" w:customStyle="1" w:styleId="StyleHeading3h3CourierNew">
    <w:name w:val="Style Heading 3h3 + Courier New"/>
    <w:basedOn w:val="30"/>
    <w:link w:val="StyleHeading3h3CourierNewChar"/>
    <w:rsid w:val="00555101"/>
    <w:pPr>
      <w:overflowPunct w:val="0"/>
      <w:autoSpaceDE w:val="0"/>
      <w:autoSpaceDN w:val="0"/>
      <w:adjustRightInd w:val="0"/>
      <w:spacing w:before="360" w:after="120"/>
    </w:pPr>
    <w:rPr>
      <w:rFonts w:ascii="Courier New" w:hAnsi="Courier New" w:cs="Courier New"/>
      <w:lang w:val="fr-FR" w:eastAsia="fr-FR"/>
    </w:rPr>
  </w:style>
  <w:style w:type="paragraph" w:customStyle="1" w:styleId="code">
    <w:name w:val="code"/>
    <w:basedOn w:val="a"/>
    <w:rsid w:val="00555101"/>
    <w:pPr>
      <w:overflowPunct w:val="0"/>
      <w:autoSpaceDE w:val="0"/>
      <w:autoSpaceDN w:val="0"/>
      <w:adjustRightInd w:val="0"/>
      <w:spacing w:after="0"/>
    </w:pPr>
    <w:rPr>
      <w:rFonts w:ascii="Courier New" w:eastAsia="Times New Roman" w:hAnsi="Courier New"/>
      <w:lang w:val="pl-PL" w:eastAsia="pl-PL"/>
    </w:rPr>
  </w:style>
  <w:style w:type="paragraph" w:customStyle="1" w:styleId="B1">
    <w:name w:val="B1+"/>
    <w:basedOn w:val="a"/>
    <w:link w:val="B1Car"/>
    <w:rsid w:val="00555101"/>
    <w:pPr>
      <w:numPr>
        <w:numId w:val="8"/>
      </w:numPr>
      <w:overflowPunct w:val="0"/>
      <w:autoSpaceDE w:val="0"/>
      <w:autoSpaceDN w:val="0"/>
      <w:adjustRightInd w:val="0"/>
      <w:textAlignment w:val="baseline"/>
    </w:pPr>
    <w:rPr>
      <w:rFonts w:eastAsia="Times New Roman"/>
    </w:rPr>
  </w:style>
  <w:style w:type="character" w:customStyle="1" w:styleId="B1Car">
    <w:name w:val="B1+ Car"/>
    <w:link w:val="B1"/>
    <w:rsid w:val="00555101"/>
    <w:rPr>
      <w:rFonts w:ascii="Times New Roman" w:eastAsia="Times New Roman" w:hAnsi="Times New Roman"/>
      <w:lang w:val="en-GB" w:eastAsia="en-US"/>
    </w:rPr>
  </w:style>
  <w:style w:type="character" w:styleId="aff5">
    <w:name w:val="Emphasis"/>
    <w:basedOn w:val="a0"/>
    <w:qFormat/>
    <w:rsid w:val="00555101"/>
    <w:rPr>
      <w:i/>
      <w:iCs/>
    </w:rPr>
  </w:style>
  <w:style w:type="character" w:customStyle="1" w:styleId="TANChar">
    <w:name w:val="TAN Char"/>
    <w:link w:val="TAN"/>
    <w:qFormat/>
    <w:locked/>
    <w:rsid w:val="00555101"/>
    <w:rPr>
      <w:rFonts w:ascii="Arial" w:hAnsi="Arial"/>
      <w:sz w:val="18"/>
      <w:lang w:val="en-GB" w:eastAsia="en-US"/>
    </w:rPr>
  </w:style>
  <w:style w:type="paragraph" w:styleId="HTML2">
    <w:name w:val="HTML Address"/>
    <w:basedOn w:val="a"/>
    <w:link w:val="HTML3"/>
    <w:unhideWhenUsed/>
    <w:rsid w:val="00555101"/>
    <w:pPr>
      <w:overflowPunct w:val="0"/>
      <w:autoSpaceDE w:val="0"/>
      <w:autoSpaceDN w:val="0"/>
      <w:adjustRightInd w:val="0"/>
    </w:pPr>
    <w:rPr>
      <w:rFonts w:eastAsia="Times New Roman"/>
      <w:i/>
      <w:iCs/>
    </w:rPr>
  </w:style>
  <w:style w:type="character" w:customStyle="1" w:styleId="HTML3">
    <w:name w:val="HTML 地址 字符"/>
    <w:basedOn w:val="a0"/>
    <w:link w:val="HTML2"/>
    <w:rsid w:val="00555101"/>
    <w:rPr>
      <w:rFonts w:ascii="Times New Roman" w:eastAsia="Times New Roman" w:hAnsi="Times New Roman"/>
      <w:i/>
      <w:iCs/>
      <w:lang w:val="en-GB" w:eastAsia="en-US"/>
    </w:rPr>
  </w:style>
  <w:style w:type="character" w:customStyle="1" w:styleId="Heading1Char1">
    <w:name w:val="Heading 1 Char1"/>
    <w:aliases w:val="Char1 Char1,标题 1 Char1"/>
    <w:rsid w:val="00555101"/>
    <w:rPr>
      <w:rFonts w:ascii="Times New Roman" w:eastAsia="Times New Roman" w:hAnsi="Times New Roman" w:cs="Times New Roman" w:hint="default"/>
      <w:b/>
      <w:bCs/>
      <w:kern w:val="44"/>
      <w:sz w:val="44"/>
      <w:szCs w:val="44"/>
      <w:lang w:val="en-GB" w:eastAsia="en-US"/>
    </w:rPr>
  </w:style>
  <w:style w:type="paragraph" w:styleId="aff6">
    <w:name w:val="Normal (Web)"/>
    <w:basedOn w:val="a"/>
    <w:unhideWhenUsed/>
    <w:rsid w:val="00555101"/>
    <w:pPr>
      <w:overflowPunct w:val="0"/>
      <w:autoSpaceDE w:val="0"/>
      <w:autoSpaceDN w:val="0"/>
      <w:adjustRightInd w:val="0"/>
      <w:spacing w:before="100" w:beforeAutospacing="1" w:after="100" w:afterAutospacing="1"/>
    </w:pPr>
    <w:rPr>
      <w:rFonts w:ascii="Arial Unicode MS" w:eastAsia="Times New Roman" w:hAnsi="Arial Unicode MS"/>
      <w:sz w:val="24"/>
      <w:szCs w:val="24"/>
    </w:rPr>
  </w:style>
  <w:style w:type="paragraph" w:styleId="34">
    <w:name w:val="index 3"/>
    <w:basedOn w:val="a"/>
    <w:next w:val="a"/>
    <w:autoRedefine/>
    <w:unhideWhenUsed/>
    <w:rsid w:val="00555101"/>
    <w:pPr>
      <w:overflowPunct w:val="0"/>
      <w:autoSpaceDE w:val="0"/>
      <w:autoSpaceDN w:val="0"/>
      <w:adjustRightInd w:val="0"/>
      <w:ind w:left="600" w:hanging="200"/>
    </w:pPr>
    <w:rPr>
      <w:rFonts w:eastAsia="Times New Roman"/>
    </w:rPr>
  </w:style>
  <w:style w:type="paragraph" w:styleId="43">
    <w:name w:val="index 4"/>
    <w:basedOn w:val="a"/>
    <w:next w:val="a"/>
    <w:autoRedefine/>
    <w:unhideWhenUsed/>
    <w:rsid w:val="00555101"/>
    <w:pPr>
      <w:overflowPunct w:val="0"/>
      <w:autoSpaceDE w:val="0"/>
      <w:autoSpaceDN w:val="0"/>
      <w:adjustRightInd w:val="0"/>
      <w:ind w:left="800" w:hanging="200"/>
    </w:pPr>
    <w:rPr>
      <w:rFonts w:eastAsia="Times New Roman"/>
    </w:rPr>
  </w:style>
  <w:style w:type="paragraph" w:styleId="54">
    <w:name w:val="index 5"/>
    <w:basedOn w:val="a"/>
    <w:next w:val="a"/>
    <w:autoRedefine/>
    <w:unhideWhenUsed/>
    <w:rsid w:val="00555101"/>
    <w:pPr>
      <w:overflowPunct w:val="0"/>
      <w:autoSpaceDE w:val="0"/>
      <w:autoSpaceDN w:val="0"/>
      <w:adjustRightInd w:val="0"/>
      <w:ind w:left="1000" w:hanging="200"/>
    </w:pPr>
    <w:rPr>
      <w:rFonts w:eastAsia="Times New Roman"/>
    </w:rPr>
  </w:style>
  <w:style w:type="paragraph" w:styleId="61">
    <w:name w:val="index 6"/>
    <w:basedOn w:val="a"/>
    <w:next w:val="a"/>
    <w:autoRedefine/>
    <w:unhideWhenUsed/>
    <w:rsid w:val="00555101"/>
    <w:pPr>
      <w:overflowPunct w:val="0"/>
      <w:autoSpaceDE w:val="0"/>
      <w:autoSpaceDN w:val="0"/>
      <w:adjustRightInd w:val="0"/>
      <w:ind w:left="1200" w:hanging="200"/>
    </w:pPr>
    <w:rPr>
      <w:rFonts w:eastAsia="Times New Roman"/>
    </w:rPr>
  </w:style>
  <w:style w:type="paragraph" w:styleId="71">
    <w:name w:val="index 7"/>
    <w:basedOn w:val="a"/>
    <w:next w:val="a"/>
    <w:autoRedefine/>
    <w:unhideWhenUsed/>
    <w:rsid w:val="00555101"/>
    <w:pPr>
      <w:overflowPunct w:val="0"/>
      <w:autoSpaceDE w:val="0"/>
      <w:autoSpaceDN w:val="0"/>
      <w:adjustRightInd w:val="0"/>
      <w:ind w:left="1400" w:hanging="200"/>
    </w:pPr>
    <w:rPr>
      <w:rFonts w:eastAsia="Times New Roman"/>
    </w:rPr>
  </w:style>
  <w:style w:type="paragraph" w:styleId="81">
    <w:name w:val="index 8"/>
    <w:basedOn w:val="a"/>
    <w:next w:val="a"/>
    <w:autoRedefine/>
    <w:unhideWhenUsed/>
    <w:rsid w:val="00555101"/>
    <w:pPr>
      <w:overflowPunct w:val="0"/>
      <w:autoSpaceDE w:val="0"/>
      <w:autoSpaceDN w:val="0"/>
      <w:adjustRightInd w:val="0"/>
      <w:ind w:left="1600" w:hanging="200"/>
    </w:pPr>
    <w:rPr>
      <w:rFonts w:eastAsia="Times New Roman"/>
    </w:rPr>
  </w:style>
  <w:style w:type="paragraph" w:styleId="91">
    <w:name w:val="index 9"/>
    <w:basedOn w:val="a"/>
    <w:next w:val="a"/>
    <w:autoRedefine/>
    <w:unhideWhenUsed/>
    <w:rsid w:val="00555101"/>
    <w:pPr>
      <w:overflowPunct w:val="0"/>
      <w:autoSpaceDE w:val="0"/>
      <w:autoSpaceDN w:val="0"/>
      <w:adjustRightInd w:val="0"/>
      <w:ind w:left="1800" w:hanging="200"/>
    </w:pPr>
    <w:rPr>
      <w:rFonts w:eastAsia="Times New Roman"/>
    </w:rPr>
  </w:style>
  <w:style w:type="paragraph" w:styleId="aff7">
    <w:name w:val="Normal Indent"/>
    <w:basedOn w:val="a"/>
    <w:unhideWhenUsed/>
    <w:rsid w:val="00555101"/>
    <w:pPr>
      <w:overflowPunct w:val="0"/>
      <w:autoSpaceDE w:val="0"/>
      <w:autoSpaceDN w:val="0"/>
      <w:adjustRightInd w:val="0"/>
      <w:spacing w:before="120"/>
      <w:ind w:left="720"/>
    </w:pPr>
    <w:rPr>
      <w:rFonts w:ascii="Helvetica" w:eastAsia="Times New Roman" w:hAnsi="Helvetica"/>
    </w:rPr>
  </w:style>
  <w:style w:type="paragraph" w:styleId="aff8">
    <w:name w:val="index heading"/>
    <w:basedOn w:val="a"/>
    <w:next w:val="a"/>
    <w:unhideWhenUsed/>
    <w:rsid w:val="00555101"/>
    <w:pPr>
      <w:pBdr>
        <w:top w:val="single" w:sz="12" w:space="0" w:color="auto"/>
      </w:pBdr>
      <w:overflowPunct w:val="0"/>
      <w:autoSpaceDE w:val="0"/>
      <w:autoSpaceDN w:val="0"/>
      <w:adjustRightInd w:val="0"/>
      <w:spacing w:before="360" w:after="240"/>
    </w:pPr>
    <w:rPr>
      <w:rFonts w:eastAsia="Times New Roman"/>
      <w:b/>
      <w:i/>
      <w:sz w:val="26"/>
    </w:rPr>
  </w:style>
  <w:style w:type="paragraph" w:styleId="aff9">
    <w:name w:val="table of figures"/>
    <w:basedOn w:val="a"/>
    <w:next w:val="a"/>
    <w:unhideWhenUsed/>
    <w:rsid w:val="00555101"/>
    <w:pPr>
      <w:overflowPunct w:val="0"/>
      <w:autoSpaceDE w:val="0"/>
      <w:autoSpaceDN w:val="0"/>
      <w:adjustRightInd w:val="0"/>
    </w:pPr>
    <w:rPr>
      <w:rFonts w:eastAsia="Times New Roman"/>
    </w:rPr>
  </w:style>
  <w:style w:type="paragraph" w:styleId="affa">
    <w:name w:val="envelope address"/>
    <w:basedOn w:val="a"/>
    <w:unhideWhenUsed/>
    <w:rsid w:val="00555101"/>
    <w:pPr>
      <w:framePr w:w="7920" w:h="1980" w:hSpace="180" w:wrap="auto" w:hAnchor="page" w:xAlign="center" w:yAlign="bottom"/>
      <w:overflowPunct w:val="0"/>
      <w:autoSpaceDE w:val="0"/>
      <w:autoSpaceDN w:val="0"/>
      <w:adjustRightInd w:val="0"/>
      <w:ind w:left="2880"/>
    </w:pPr>
    <w:rPr>
      <w:rFonts w:asciiTheme="majorHAnsi" w:eastAsiaTheme="majorEastAsia" w:hAnsiTheme="majorHAnsi" w:cstheme="majorBidi"/>
      <w:sz w:val="24"/>
      <w:szCs w:val="24"/>
    </w:rPr>
  </w:style>
  <w:style w:type="paragraph" w:styleId="affb">
    <w:name w:val="envelope return"/>
    <w:basedOn w:val="a"/>
    <w:unhideWhenUsed/>
    <w:rsid w:val="00555101"/>
    <w:pPr>
      <w:overflowPunct w:val="0"/>
      <w:autoSpaceDE w:val="0"/>
      <w:autoSpaceDN w:val="0"/>
      <w:adjustRightInd w:val="0"/>
    </w:pPr>
    <w:rPr>
      <w:rFonts w:asciiTheme="majorHAnsi" w:eastAsiaTheme="majorEastAsia" w:hAnsiTheme="majorHAnsi" w:cstheme="majorBidi"/>
    </w:rPr>
  </w:style>
  <w:style w:type="paragraph" w:styleId="affc">
    <w:name w:val="endnote text"/>
    <w:basedOn w:val="a"/>
    <w:link w:val="affd"/>
    <w:unhideWhenUsed/>
    <w:rsid w:val="00555101"/>
    <w:pPr>
      <w:overflowPunct w:val="0"/>
      <w:autoSpaceDE w:val="0"/>
      <w:autoSpaceDN w:val="0"/>
      <w:adjustRightInd w:val="0"/>
    </w:pPr>
    <w:rPr>
      <w:rFonts w:eastAsia="Times New Roman"/>
    </w:rPr>
  </w:style>
  <w:style w:type="character" w:customStyle="1" w:styleId="affd">
    <w:name w:val="尾注文本 字符"/>
    <w:basedOn w:val="a0"/>
    <w:link w:val="affc"/>
    <w:rsid w:val="00555101"/>
    <w:rPr>
      <w:rFonts w:ascii="Times New Roman" w:eastAsia="Times New Roman" w:hAnsi="Times New Roman"/>
      <w:lang w:val="en-GB" w:eastAsia="en-US"/>
    </w:rPr>
  </w:style>
  <w:style w:type="paragraph" w:styleId="affe">
    <w:name w:val="table of authorities"/>
    <w:basedOn w:val="a"/>
    <w:next w:val="a"/>
    <w:unhideWhenUsed/>
    <w:rsid w:val="00555101"/>
    <w:pPr>
      <w:overflowPunct w:val="0"/>
      <w:autoSpaceDE w:val="0"/>
      <w:autoSpaceDN w:val="0"/>
      <w:adjustRightInd w:val="0"/>
      <w:ind w:left="200" w:hanging="200"/>
    </w:pPr>
    <w:rPr>
      <w:rFonts w:eastAsia="Times New Roman"/>
    </w:rPr>
  </w:style>
  <w:style w:type="paragraph" w:styleId="afff">
    <w:name w:val="macro"/>
    <w:link w:val="afff0"/>
    <w:unhideWhenUsed/>
    <w:rsid w:val="0055510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US"/>
    </w:rPr>
  </w:style>
  <w:style w:type="character" w:customStyle="1" w:styleId="afff0">
    <w:name w:val="宏文本 字符"/>
    <w:basedOn w:val="a0"/>
    <w:link w:val="afff"/>
    <w:rsid w:val="00555101"/>
    <w:rPr>
      <w:rFonts w:ascii="Consolas" w:eastAsia="Times New Roman" w:hAnsi="Consolas"/>
      <w:lang w:val="en-GB" w:eastAsia="en-US"/>
    </w:rPr>
  </w:style>
  <w:style w:type="paragraph" w:styleId="afff1">
    <w:name w:val="toa heading"/>
    <w:basedOn w:val="a"/>
    <w:next w:val="a"/>
    <w:unhideWhenUsed/>
    <w:rsid w:val="00555101"/>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3">
    <w:name w:val="List Number 3"/>
    <w:basedOn w:val="a"/>
    <w:unhideWhenUsed/>
    <w:rsid w:val="00555101"/>
    <w:pPr>
      <w:numPr>
        <w:numId w:val="9"/>
      </w:numPr>
      <w:overflowPunct w:val="0"/>
      <w:autoSpaceDE w:val="0"/>
      <w:autoSpaceDN w:val="0"/>
      <w:adjustRightInd w:val="0"/>
      <w:contextualSpacing/>
    </w:pPr>
    <w:rPr>
      <w:rFonts w:eastAsia="Times New Roman"/>
    </w:rPr>
  </w:style>
  <w:style w:type="paragraph" w:styleId="44">
    <w:name w:val="List Number 4"/>
    <w:basedOn w:val="a"/>
    <w:unhideWhenUsed/>
    <w:rsid w:val="00555101"/>
    <w:pPr>
      <w:tabs>
        <w:tab w:val="num" w:pos="1209"/>
      </w:tabs>
      <w:autoSpaceDN w:val="0"/>
      <w:ind w:left="1209" w:hanging="360"/>
    </w:pPr>
    <w:rPr>
      <w:rFonts w:ascii="Arial" w:eastAsia="宋体" w:hAnsi="Arial"/>
      <w:lang w:eastAsia="de-DE"/>
    </w:rPr>
  </w:style>
  <w:style w:type="paragraph" w:styleId="5">
    <w:name w:val="List Number 5"/>
    <w:basedOn w:val="a"/>
    <w:unhideWhenUsed/>
    <w:rsid w:val="00555101"/>
    <w:pPr>
      <w:numPr>
        <w:numId w:val="10"/>
      </w:numPr>
      <w:overflowPunct w:val="0"/>
      <w:autoSpaceDE w:val="0"/>
      <w:autoSpaceDN w:val="0"/>
      <w:adjustRightInd w:val="0"/>
      <w:contextualSpacing/>
    </w:pPr>
    <w:rPr>
      <w:rFonts w:eastAsia="Times New Roman"/>
    </w:rPr>
  </w:style>
  <w:style w:type="paragraph" w:styleId="afff2">
    <w:name w:val="Title"/>
    <w:basedOn w:val="a"/>
    <w:next w:val="a"/>
    <w:link w:val="afff3"/>
    <w:qFormat/>
    <w:rsid w:val="00555101"/>
    <w:pPr>
      <w:overflowPunct w:val="0"/>
      <w:autoSpaceDE w:val="0"/>
      <w:autoSpaceDN w:val="0"/>
      <w:adjustRightInd w:val="0"/>
      <w:contextualSpacing/>
    </w:pPr>
    <w:rPr>
      <w:rFonts w:asciiTheme="majorHAnsi" w:eastAsiaTheme="majorEastAsia" w:hAnsiTheme="majorHAnsi" w:cstheme="majorBidi"/>
      <w:spacing w:val="-10"/>
      <w:kern w:val="28"/>
      <w:sz w:val="56"/>
      <w:szCs w:val="56"/>
    </w:rPr>
  </w:style>
  <w:style w:type="character" w:customStyle="1" w:styleId="afff3">
    <w:name w:val="标题 字符"/>
    <w:basedOn w:val="a0"/>
    <w:link w:val="afff2"/>
    <w:rsid w:val="00555101"/>
    <w:rPr>
      <w:rFonts w:asciiTheme="majorHAnsi" w:eastAsiaTheme="majorEastAsia" w:hAnsiTheme="majorHAnsi" w:cstheme="majorBidi"/>
      <w:spacing w:val="-10"/>
      <w:kern w:val="28"/>
      <w:sz w:val="56"/>
      <w:szCs w:val="56"/>
      <w:lang w:val="en-GB" w:eastAsia="en-US"/>
    </w:rPr>
  </w:style>
  <w:style w:type="paragraph" w:styleId="afff4">
    <w:name w:val="Closing"/>
    <w:basedOn w:val="a"/>
    <w:link w:val="afff5"/>
    <w:unhideWhenUsed/>
    <w:rsid w:val="00555101"/>
    <w:pPr>
      <w:overflowPunct w:val="0"/>
      <w:autoSpaceDE w:val="0"/>
      <w:autoSpaceDN w:val="0"/>
      <w:adjustRightInd w:val="0"/>
      <w:ind w:left="4252"/>
    </w:pPr>
    <w:rPr>
      <w:rFonts w:eastAsia="Times New Roman"/>
    </w:rPr>
  </w:style>
  <w:style w:type="character" w:customStyle="1" w:styleId="afff5">
    <w:name w:val="结束语 字符"/>
    <w:basedOn w:val="a0"/>
    <w:link w:val="afff4"/>
    <w:rsid w:val="00555101"/>
    <w:rPr>
      <w:rFonts w:ascii="Times New Roman" w:eastAsia="Times New Roman" w:hAnsi="Times New Roman"/>
      <w:lang w:val="en-GB" w:eastAsia="en-US"/>
    </w:rPr>
  </w:style>
  <w:style w:type="paragraph" w:styleId="afff6">
    <w:name w:val="Signature"/>
    <w:basedOn w:val="a"/>
    <w:link w:val="afff7"/>
    <w:unhideWhenUsed/>
    <w:rsid w:val="00555101"/>
    <w:pPr>
      <w:overflowPunct w:val="0"/>
      <w:autoSpaceDE w:val="0"/>
      <w:autoSpaceDN w:val="0"/>
      <w:adjustRightInd w:val="0"/>
      <w:ind w:left="4252"/>
    </w:pPr>
    <w:rPr>
      <w:rFonts w:eastAsia="Times New Roman"/>
    </w:rPr>
  </w:style>
  <w:style w:type="character" w:customStyle="1" w:styleId="afff7">
    <w:name w:val="签名 字符"/>
    <w:basedOn w:val="a0"/>
    <w:link w:val="afff6"/>
    <w:rsid w:val="00555101"/>
    <w:rPr>
      <w:rFonts w:ascii="Times New Roman" w:eastAsia="Times New Roman" w:hAnsi="Times New Roman"/>
      <w:lang w:val="en-GB" w:eastAsia="en-US"/>
    </w:rPr>
  </w:style>
  <w:style w:type="paragraph" w:styleId="afff8">
    <w:name w:val="Body Text Indent"/>
    <w:basedOn w:val="a"/>
    <w:link w:val="afff9"/>
    <w:unhideWhenUsed/>
    <w:rsid w:val="00555101"/>
    <w:pPr>
      <w:autoSpaceDN w:val="0"/>
      <w:ind w:left="-142"/>
    </w:pPr>
    <w:rPr>
      <w:rFonts w:eastAsia="Times New Roman"/>
      <w:sz w:val="22"/>
    </w:rPr>
  </w:style>
  <w:style w:type="character" w:customStyle="1" w:styleId="afff9">
    <w:name w:val="正文文本缩进 字符"/>
    <w:basedOn w:val="a0"/>
    <w:link w:val="afff8"/>
    <w:rsid w:val="00555101"/>
    <w:rPr>
      <w:rFonts w:ascii="Times New Roman" w:eastAsia="Times New Roman" w:hAnsi="Times New Roman"/>
      <w:sz w:val="22"/>
      <w:lang w:val="en-GB" w:eastAsia="en-US"/>
    </w:rPr>
  </w:style>
  <w:style w:type="paragraph" w:styleId="afffa">
    <w:name w:val="List Continue"/>
    <w:basedOn w:val="a"/>
    <w:unhideWhenUsed/>
    <w:rsid w:val="00555101"/>
    <w:pPr>
      <w:overflowPunct w:val="0"/>
      <w:autoSpaceDE w:val="0"/>
      <w:autoSpaceDN w:val="0"/>
      <w:adjustRightInd w:val="0"/>
      <w:spacing w:after="120"/>
      <w:ind w:left="283"/>
      <w:contextualSpacing/>
    </w:pPr>
    <w:rPr>
      <w:rFonts w:eastAsia="Times New Roman"/>
    </w:rPr>
  </w:style>
  <w:style w:type="paragraph" w:styleId="25">
    <w:name w:val="List Continue 2"/>
    <w:basedOn w:val="a"/>
    <w:unhideWhenUsed/>
    <w:rsid w:val="00555101"/>
    <w:pPr>
      <w:overflowPunct w:val="0"/>
      <w:autoSpaceDE w:val="0"/>
      <w:autoSpaceDN w:val="0"/>
      <w:adjustRightInd w:val="0"/>
      <w:spacing w:after="120"/>
      <w:ind w:left="566"/>
      <w:contextualSpacing/>
    </w:pPr>
    <w:rPr>
      <w:rFonts w:eastAsia="Times New Roman"/>
    </w:rPr>
  </w:style>
  <w:style w:type="paragraph" w:styleId="35">
    <w:name w:val="List Continue 3"/>
    <w:basedOn w:val="a"/>
    <w:unhideWhenUsed/>
    <w:rsid w:val="00555101"/>
    <w:pPr>
      <w:overflowPunct w:val="0"/>
      <w:autoSpaceDE w:val="0"/>
      <w:autoSpaceDN w:val="0"/>
      <w:adjustRightInd w:val="0"/>
      <w:spacing w:after="120"/>
      <w:ind w:left="849"/>
      <w:contextualSpacing/>
    </w:pPr>
    <w:rPr>
      <w:rFonts w:eastAsia="Times New Roman"/>
    </w:rPr>
  </w:style>
  <w:style w:type="paragraph" w:styleId="45">
    <w:name w:val="List Continue 4"/>
    <w:basedOn w:val="a"/>
    <w:unhideWhenUsed/>
    <w:rsid w:val="00555101"/>
    <w:pPr>
      <w:overflowPunct w:val="0"/>
      <w:autoSpaceDE w:val="0"/>
      <w:autoSpaceDN w:val="0"/>
      <w:adjustRightInd w:val="0"/>
      <w:spacing w:after="120"/>
      <w:ind w:left="1132"/>
      <w:contextualSpacing/>
    </w:pPr>
    <w:rPr>
      <w:rFonts w:eastAsia="Times New Roman"/>
    </w:rPr>
  </w:style>
  <w:style w:type="paragraph" w:styleId="55">
    <w:name w:val="List Continue 5"/>
    <w:basedOn w:val="a"/>
    <w:unhideWhenUsed/>
    <w:rsid w:val="00555101"/>
    <w:pPr>
      <w:overflowPunct w:val="0"/>
      <w:autoSpaceDE w:val="0"/>
      <w:autoSpaceDN w:val="0"/>
      <w:adjustRightInd w:val="0"/>
      <w:spacing w:after="120"/>
      <w:ind w:left="1415"/>
      <w:contextualSpacing/>
    </w:pPr>
    <w:rPr>
      <w:rFonts w:eastAsia="Times New Roman"/>
    </w:rPr>
  </w:style>
  <w:style w:type="paragraph" w:styleId="afffb">
    <w:name w:val="Message Header"/>
    <w:basedOn w:val="a"/>
    <w:link w:val="afffc"/>
    <w:unhideWhenUsed/>
    <w:rsid w:val="0055510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sz w:val="24"/>
      <w:szCs w:val="24"/>
    </w:rPr>
  </w:style>
  <w:style w:type="character" w:customStyle="1" w:styleId="afffc">
    <w:name w:val="信息标题 字符"/>
    <w:basedOn w:val="a0"/>
    <w:link w:val="afffb"/>
    <w:rsid w:val="00555101"/>
    <w:rPr>
      <w:rFonts w:asciiTheme="majorHAnsi" w:eastAsiaTheme="majorEastAsia" w:hAnsiTheme="majorHAnsi" w:cstheme="majorBidi"/>
      <w:sz w:val="24"/>
      <w:szCs w:val="24"/>
      <w:shd w:val="pct20" w:color="auto" w:fill="auto"/>
      <w:lang w:val="en-GB" w:eastAsia="en-US"/>
    </w:rPr>
  </w:style>
  <w:style w:type="paragraph" w:styleId="afffd">
    <w:name w:val="Subtitle"/>
    <w:basedOn w:val="a"/>
    <w:next w:val="a"/>
    <w:link w:val="afffe"/>
    <w:qFormat/>
    <w:rsid w:val="00555101"/>
    <w:pPr>
      <w:overflowPunct w:val="0"/>
      <w:autoSpaceDE w:val="0"/>
      <w:autoSpaceDN w:val="0"/>
      <w:adjustRightInd w:val="0"/>
      <w:spacing w:after="160"/>
    </w:pPr>
    <w:rPr>
      <w:color w:val="5A5A5A" w:themeColor="text1" w:themeTint="A5"/>
      <w:spacing w:val="15"/>
      <w:sz w:val="22"/>
    </w:rPr>
  </w:style>
  <w:style w:type="character" w:customStyle="1" w:styleId="afffe">
    <w:name w:val="副标题 字符"/>
    <w:basedOn w:val="a0"/>
    <w:link w:val="afffd"/>
    <w:rsid w:val="00555101"/>
    <w:rPr>
      <w:rFonts w:ascii="Times New Roman" w:hAnsi="Times New Roman"/>
      <w:color w:val="5A5A5A" w:themeColor="text1" w:themeTint="A5"/>
      <w:spacing w:val="15"/>
      <w:sz w:val="22"/>
      <w:lang w:val="en-GB" w:eastAsia="en-US"/>
    </w:rPr>
  </w:style>
  <w:style w:type="paragraph" w:styleId="affff">
    <w:name w:val="Salutation"/>
    <w:basedOn w:val="a"/>
    <w:next w:val="a"/>
    <w:link w:val="affff0"/>
    <w:unhideWhenUsed/>
    <w:rsid w:val="00555101"/>
    <w:pPr>
      <w:overflowPunct w:val="0"/>
      <w:autoSpaceDE w:val="0"/>
      <w:autoSpaceDN w:val="0"/>
      <w:adjustRightInd w:val="0"/>
    </w:pPr>
    <w:rPr>
      <w:rFonts w:eastAsia="Times New Roman"/>
    </w:rPr>
  </w:style>
  <w:style w:type="character" w:customStyle="1" w:styleId="affff0">
    <w:name w:val="称呼 字符"/>
    <w:basedOn w:val="a0"/>
    <w:link w:val="affff"/>
    <w:rsid w:val="00555101"/>
    <w:rPr>
      <w:rFonts w:ascii="Times New Roman" w:eastAsia="Times New Roman" w:hAnsi="Times New Roman"/>
      <w:lang w:val="en-GB" w:eastAsia="en-US"/>
    </w:rPr>
  </w:style>
  <w:style w:type="paragraph" w:styleId="affff1">
    <w:name w:val="Date"/>
    <w:basedOn w:val="a"/>
    <w:next w:val="a"/>
    <w:link w:val="affff2"/>
    <w:unhideWhenUsed/>
    <w:rsid w:val="00555101"/>
    <w:pPr>
      <w:overflowPunct w:val="0"/>
      <w:autoSpaceDE w:val="0"/>
      <w:autoSpaceDN w:val="0"/>
      <w:adjustRightInd w:val="0"/>
    </w:pPr>
    <w:rPr>
      <w:rFonts w:eastAsia="Times New Roman"/>
    </w:rPr>
  </w:style>
  <w:style w:type="character" w:customStyle="1" w:styleId="affff2">
    <w:name w:val="日期 字符"/>
    <w:basedOn w:val="a0"/>
    <w:link w:val="affff1"/>
    <w:rsid w:val="00555101"/>
    <w:rPr>
      <w:rFonts w:ascii="Times New Roman" w:eastAsia="Times New Roman" w:hAnsi="Times New Roman"/>
      <w:lang w:val="en-GB" w:eastAsia="en-US"/>
    </w:rPr>
  </w:style>
  <w:style w:type="paragraph" w:styleId="26">
    <w:name w:val="Body Text First Indent 2"/>
    <w:basedOn w:val="afff8"/>
    <w:link w:val="27"/>
    <w:unhideWhenUsed/>
    <w:rsid w:val="00555101"/>
    <w:pPr>
      <w:overflowPunct w:val="0"/>
      <w:autoSpaceDE w:val="0"/>
      <w:adjustRightInd w:val="0"/>
      <w:ind w:left="360" w:firstLine="360"/>
    </w:pPr>
    <w:rPr>
      <w:sz w:val="20"/>
    </w:rPr>
  </w:style>
  <w:style w:type="character" w:customStyle="1" w:styleId="27">
    <w:name w:val="正文文本首行缩进 2 字符"/>
    <w:basedOn w:val="afff9"/>
    <w:link w:val="26"/>
    <w:rsid w:val="00555101"/>
    <w:rPr>
      <w:rFonts w:ascii="Times New Roman" w:eastAsia="Times New Roman" w:hAnsi="Times New Roman"/>
      <w:sz w:val="22"/>
      <w:lang w:val="en-GB" w:eastAsia="en-US"/>
    </w:rPr>
  </w:style>
  <w:style w:type="paragraph" w:styleId="affff3">
    <w:name w:val="Note Heading"/>
    <w:basedOn w:val="a"/>
    <w:next w:val="a"/>
    <w:link w:val="affff4"/>
    <w:unhideWhenUsed/>
    <w:rsid w:val="00555101"/>
    <w:pPr>
      <w:overflowPunct w:val="0"/>
      <w:autoSpaceDE w:val="0"/>
      <w:autoSpaceDN w:val="0"/>
      <w:adjustRightInd w:val="0"/>
    </w:pPr>
    <w:rPr>
      <w:rFonts w:eastAsia="Times New Roman"/>
    </w:rPr>
  </w:style>
  <w:style w:type="character" w:customStyle="1" w:styleId="affff4">
    <w:name w:val="注释标题 字符"/>
    <w:basedOn w:val="a0"/>
    <w:link w:val="affff3"/>
    <w:rsid w:val="00555101"/>
    <w:rPr>
      <w:rFonts w:ascii="Times New Roman" w:eastAsia="Times New Roman" w:hAnsi="Times New Roman"/>
      <w:lang w:val="en-GB" w:eastAsia="en-US"/>
    </w:rPr>
  </w:style>
  <w:style w:type="paragraph" w:styleId="28">
    <w:name w:val="Body Text 2"/>
    <w:basedOn w:val="a"/>
    <w:link w:val="29"/>
    <w:unhideWhenUsed/>
    <w:rsid w:val="00555101"/>
    <w:pPr>
      <w:overflowPunct w:val="0"/>
      <w:autoSpaceDE w:val="0"/>
      <w:autoSpaceDN w:val="0"/>
      <w:adjustRightInd w:val="0"/>
      <w:spacing w:before="120"/>
    </w:pPr>
    <w:rPr>
      <w:rFonts w:ascii="Helvetica" w:eastAsia="Times New Roman" w:hAnsi="Helvetica"/>
      <w:i/>
    </w:rPr>
  </w:style>
  <w:style w:type="character" w:customStyle="1" w:styleId="29">
    <w:name w:val="正文文本 2 字符"/>
    <w:basedOn w:val="a0"/>
    <w:link w:val="28"/>
    <w:rsid w:val="00555101"/>
    <w:rPr>
      <w:rFonts w:ascii="Helvetica" w:eastAsia="Times New Roman" w:hAnsi="Helvetica"/>
      <w:i/>
      <w:lang w:val="en-GB" w:eastAsia="en-US"/>
    </w:rPr>
  </w:style>
  <w:style w:type="paragraph" w:styleId="36">
    <w:name w:val="Body Text 3"/>
    <w:basedOn w:val="a"/>
    <w:link w:val="37"/>
    <w:unhideWhenUsed/>
    <w:rsid w:val="00555101"/>
    <w:pPr>
      <w:overflowPunct w:val="0"/>
      <w:autoSpaceDE w:val="0"/>
      <w:autoSpaceDN w:val="0"/>
      <w:adjustRightInd w:val="0"/>
      <w:spacing w:before="120"/>
    </w:pPr>
    <w:rPr>
      <w:rFonts w:ascii="Helvetica" w:eastAsia="Times New Roman" w:hAnsi="Helvetica"/>
      <w:i/>
    </w:rPr>
  </w:style>
  <w:style w:type="character" w:customStyle="1" w:styleId="37">
    <w:name w:val="正文文本 3 字符"/>
    <w:basedOn w:val="a0"/>
    <w:link w:val="36"/>
    <w:rsid w:val="00555101"/>
    <w:rPr>
      <w:rFonts w:ascii="Helvetica" w:eastAsia="Times New Roman" w:hAnsi="Helvetica"/>
      <w:i/>
      <w:lang w:val="en-GB" w:eastAsia="en-US"/>
    </w:rPr>
  </w:style>
  <w:style w:type="paragraph" w:styleId="2a">
    <w:name w:val="Body Text Indent 2"/>
    <w:basedOn w:val="a"/>
    <w:link w:val="2b"/>
    <w:unhideWhenUsed/>
    <w:rsid w:val="00555101"/>
    <w:pPr>
      <w:overflowPunct w:val="0"/>
      <w:autoSpaceDE w:val="0"/>
      <w:autoSpaceDN w:val="0"/>
      <w:adjustRightInd w:val="0"/>
      <w:spacing w:before="120"/>
      <w:ind w:left="720" w:hanging="720"/>
    </w:pPr>
    <w:rPr>
      <w:rFonts w:ascii="Arial" w:eastAsia="Times New Roman" w:hAnsi="Arial"/>
    </w:rPr>
  </w:style>
  <w:style w:type="character" w:customStyle="1" w:styleId="2b">
    <w:name w:val="正文文本缩进 2 字符"/>
    <w:basedOn w:val="a0"/>
    <w:link w:val="2a"/>
    <w:rsid w:val="00555101"/>
    <w:rPr>
      <w:rFonts w:ascii="Arial" w:eastAsia="Times New Roman" w:hAnsi="Arial"/>
      <w:lang w:val="en-GB" w:eastAsia="en-US"/>
    </w:rPr>
  </w:style>
  <w:style w:type="paragraph" w:styleId="38">
    <w:name w:val="Body Text Indent 3"/>
    <w:basedOn w:val="a"/>
    <w:link w:val="39"/>
    <w:unhideWhenUsed/>
    <w:rsid w:val="00555101"/>
    <w:pPr>
      <w:overflowPunct w:val="0"/>
      <w:autoSpaceDE w:val="0"/>
      <w:autoSpaceDN w:val="0"/>
      <w:adjustRightInd w:val="0"/>
      <w:spacing w:before="120"/>
      <w:ind w:left="360"/>
    </w:pPr>
    <w:rPr>
      <w:rFonts w:ascii="Helvetica" w:eastAsia="Times New Roman" w:hAnsi="Helvetica"/>
    </w:rPr>
  </w:style>
  <w:style w:type="character" w:customStyle="1" w:styleId="39">
    <w:name w:val="正文文本缩进 3 字符"/>
    <w:basedOn w:val="a0"/>
    <w:link w:val="38"/>
    <w:rsid w:val="00555101"/>
    <w:rPr>
      <w:rFonts w:ascii="Helvetica" w:eastAsia="Times New Roman" w:hAnsi="Helvetica"/>
      <w:lang w:val="en-GB" w:eastAsia="en-US"/>
    </w:rPr>
  </w:style>
  <w:style w:type="paragraph" w:styleId="affff5">
    <w:name w:val="Block Text"/>
    <w:basedOn w:val="a"/>
    <w:unhideWhenUsed/>
    <w:rsid w:val="00555101"/>
    <w:pPr>
      <w:overflowPunct w:val="0"/>
      <w:autoSpaceDE w:val="0"/>
      <w:autoSpaceDN w:val="0"/>
      <w:adjustRightInd w:val="0"/>
      <w:ind w:left="1440" w:right="720"/>
    </w:pPr>
    <w:rPr>
      <w:rFonts w:ascii="Courier New" w:eastAsia="Times New Roman" w:hAnsi="Courier New"/>
    </w:rPr>
  </w:style>
  <w:style w:type="paragraph" w:styleId="affff6">
    <w:name w:val="E-mail Signature"/>
    <w:basedOn w:val="a"/>
    <w:link w:val="affff7"/>
    <w:unhideWhenUsed/>
    <w:rsid w:val="00555101"/>
    <w:pPr>
      <w:overflowPunct w:val="0"/>
      <w:autoSpaceDE w:val="0"/>
      <w:autoSpaceDN w:val="0"/>
      <w:adjustRightInd w:val="0"/>
    </w:pPr>
    <w:rPr>
      <w:rFonts w:eastAsia="Times New Roman"/>
    </w:rPr>
  </w:style>
  <w:style w:type="character" w:customStyle="1" w:styleId="affff7">
    <w:name w:val="电子邮件签名 字符"/>
    <w:basedOn w:val="a0"/>
    <w:link w:val="affff6"/>
    <w:rsid w:val="00555101"/>
    <w:rPr>
      <w:rFonts w:ascii="Times New Roman" w:eastAsia="Times New Roman" w:hAnsi="Times New Roman"/>
      <w:lang w:val="en-GB" w:eastAsia="en-US"/>
    </w:rPr>
  </w:style>
  <w:style w:type="paragraph" w:styleId="affff8">
    <w:name w:val="No Spacing"/>
    <w:uiPriority w:val="1"/>
    <w:qFormat/>
    <w:rsid w:val="00555101"/>
    <w:pPr>
      <w:overflowPunct w:val="0"/>
      <w:autoSpaceDE w:val="0"/>
      <w:autoSpaceDN w:val="0"/>
      <w:adjustRightInd w:val="0"/>
    </w:pPr>
    <w:rPr>
      <w:rFonts w:ascii="Times New Roman" w:eastAsia="Times New Roman" w:hAnsi="Times New Roman"/>
      <w:lang w:val="en-GB" w:eastAsia="en-US"/>
    </w:rPr>
  </w:style>
  <w:style w:type="character" w:customStyle="1" w:styleId="aff3">
    <w:name w:val="列表段落 字符"/>
    <w:link w:val="aff2"/>
    <w:uiPriority w:val="34"/>
    <w:locked/>
    <w:rsid w:val="00555101"/>
    <w:rPr>
      <w:rFonts w:ascii="Arial" w:eastAsia="Times New Roman" w:hAnsi="Arial"/>
      <w:sz w:val="22"/>
      <w:lang w:val="en-GB" w:eastAsia="en-US"/>
    </w:rPr>
  </w:style>
  <w:style w:type="paragraph" w:styleId="affff9">
    <w:name w:val="Quote"/>
    <w:basedOn w:val="a"/>
    <w:next w:val="a"/>
    <w:link w:val="affffa"/>
    <w:uiPriority w:val="29"/>
    <w:qFormat/>
    <w:rsid w:val="00555101"/>
    <w:pPr>
      <w:overflowPunct w:val="0"/>
      <w:autoSpaceDE w:val="0"/>
      <w:autoSpaceDN w:val="0"/>
      <w:adjustRightInd w:val="0"/>
      <w:spacing w:before="200" w:after="160"/>
      <w:ind w:left="864" w:right="864"/>
      <w:jc w:val="center"/>
    </w:pPr>
    <w:rPr>
      <w:rFonts w:eastAsia="Times New Roman"/>
      <w:i/>
      <w:iCs/>
      <w:color w:val="404040" w:themeColor="text1" w:themeTint="BF"/>
    </w:rPr>
  </w:style>
  <w:style w:type="character" w:customStyle="1" w:styleId="affffa">
    <w:name w:val="引用 字符"/>
    <w:basedOn w:val="a0"/>
    <w:link w:val="affff9"/>
    <w:uiPriority w:val="29"/>
    <w:rsid w:val="00555101"/>
    <w:rPr>
      <w:rFonts w:ascii="Times New Roman" w:eastAsia="Times New Roman" w:hAnsi="Times New Roman"/>
      <w:i/>
      <w:iCs/>
      <w:color w:val="404040" w:themeColor="text1" w:themeTint="BF"/>
      <w:lang w:val="en-GB" w:eastAsia="en-US"/>
    </w:rPr>
  </w:style>
  <w:style w:type="paragraph" w:styleId="affffb">
    <w:name w:val="Intense Quote"/>
    <w:basedOn w:val="a"/>
    <w:next w:val="a"/>
    <w:link w:val="affffc"/>
    <w:uiPriority w:val="30"/>
    <w:qFormat/>
    <w:rsid w:val="0055510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rPr>
  </w:style>
  <w:style w:type="character" w:customStyle="1" w:styleId="affffc">
    <w:name w:val="明显引用 字符"/>
    <w:basedOn w:val="a0"/>
    <w:link w:val="affffb"/>
    <w:uiPriority w:val="30"/>
    <w:rsid w:val="00555101"/>
    <w:rPr>
      <w:rFonts w:ascii="Times New Roman" w:eastAsia="Times New Roman" w:hAnsi="Times New Roman"/>
      <w:i/>
      <w:iCs/>
      <w:color w:val="4F81BD" w:themeColor="accent1"/>
      <w:lang w:val="en-GB" w:eastAsia="en-US"/>
    </w:rPr>
  </w:style>
  <w:style w:type="paragraph" w:styleId="affffd">
    <w:name w:val="Bibliography"/>
    <w:basedOn w:val="a"/>
    <w:next w:val="a"/>
    <w:uiPriority w:val="37"/>
    <w:semiHidden/>
    <w:unhideWhenUsed/>
    <w:rsid w:val="00555101"/>
    <w:pPr>
      <w:autoSpaceDN w:val="0"/>
    </w:pPr>
  </w:style>
  <w:style w:type="paragraph" w:styleId="TOC">
    <w:name w:val="TOC Heading"/>
    <w:basedOn w:val="1"/>
    <w:next w:val="a"/>
    <w:uiPriority w:val="39"/>
    <w:unhideWhenUsed/>
    <w:qFormat/>
    <w:rsid w:val="00555101"/>
    <w:pPr>
      <w:pBdr>
        <w:top w:val="none" w:sz="0" w:space="0" w:color="auto"/>
      </w:pBdr>
      <w:overflowPunct w:val="0"/>
      <w:autoSpaceDE w:val="0"/>
      <w:autoSpaceDN w:val="0"/>
      <w:adjustRightInd w:val="0"/>
      <w:spacing w:after="0" w:line="254" w:lineRule="auto"/>
      <w:outlineLvl w:val="9"/>
    </w:pPr>
    <w:rPr>
      <w:rFonts w:ascii="Calibri Light" w:eastAsia="Times New Roman" w:hAnsi="Calibri Light"/>
      <w:color w:val="2F5496"/>
      <w:sz w:val="32"/>
      <w:szCs w:val="32"/>
    </w:rPr>
  </w:style>
  <w:style w:type="paragraph" w:customStyle="1" w:styleId="INDENT1">
    <w:name w:val="INDENT1"/>
    <w:basedOn w:val="a"/>
    <w:rsid w:val="00555101"/>
    <w:pPr>
      <w:autoSpaceDN w:val="0"/>
      <w:ind w:left="851"/>
    </w:pPr>
    <w:rPr>
      <w:rFonts w:eastAsia="宋体"/>
    </w:rPr>
  </w:style>
  <w:style w:type="paragraph" w:customStyle="1" w:styleId="INDENT2">
    <w:name w:val="INDENT2"/>
    <w:basedOn w:val="a"/>
    <w:rsid w:val="00555101"/>
    <w:pPr>
      <w:autoSpaceDN w:val="0"/>
      <w:ind w:left="1135" w:hanging="284"/>
    </w:pPr>
    <w:rPr>
      <w:rFonts w:eastAsia="宋体"/>
    </w:rPr>
  </w:style>
  <w:style w:type="paragraph" w:customStyle="1" w:styleId="INDENT3">
    <w:name w:val="INDENT3"/>
    <w:basedOn w:val="a"/>
    <w:rsid w:val="00555101"/>
    <w:pPr>
      <w:autoSpaceDN w:val="0"/>
      <w:ind w:left="1701" w:hanging="567"/>
    </w:pPr>
    <w:rPr>
      <w:rFonts w:eastAsia="宋体"/>
    </w:rPr>
  </w:style>
  <w:style w:type="paragraph" w:customStyle="1" w:styleId="FigureTitle">
    <w:name w:val="Figure_Title"/>
    <w:basedOn w:val="a"/>
    <w:next w:val="a"/>
    <w:rsid w:val="00555101"/>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a"/>
    <w:rsid w:val="00555101"/>
    <w:pPr>
      <w:keepNext/>
      <w:keepLines/>
      <w:autoSpaceDN w:val="0"/>
    </w:pPr>
    <w:rPr>
      <w:rFonts w:eastAsia="宋体"/>
      <w:b/>
    </w:rPr>
  </w:style>
  <w:style w:type="paragraph" w:customStyle="1" w:styleId="enumlev2">
    <w:name w:val="enumlev2"/>
    <w:basedOn w:val="a"/>
    <w:rsid w:val="00555101"/>
    <w:pPr>
      <w:tabs>
        <w:tab w:val="left" w:pos="794"/>
        <w:tab w:val="left" w:pos="1191"/>
        <w:tab w:val="left" w:pos="1588"/>
        <w:tab w:val="left" w:pos="1985"/>
      </w:tabs>
      <w:autoSpaceDN w:val="0"/>
      <w:spacing w:before="86"/>
      <w:ind w:left="1588" w:hanging="397"/>
    </w:pPr>
    <w:rPr>
      <w:rFonts w:eastAsia="宋体"/>
    </w:rPr>
  </w:style>
  <w:style w:type="paragraph" w:customStyle="1" w:styleId="CouvRecTitle">
    <w:name w:val="Couv Rec Title"/>
    <w:basedOn w:val="a"/>
    <w:rsid w:val="00555101"/>
    <w:pPr>
      <w:keepNext/>
      <w:keepLines/>
      <w:autoSpaceDN w:val="0"/>
      <w:spacing w:before="240"/>
      <w:ind w:left="1418"/>
    </w:pPr>
    <w:rPr>
      <w:rFonts w:ascii="Arial" w:eastAsia="宋体" w:hAnsi="Arial"/>
      <w:b/>
      <w:sz w:val="36"/>
    </w:rPr>
  </w:style>
  <w:style w:type="paragraph" w:customStyle="1" w:styleId="tal0">
    <w:name w:val="tal"/>
    <w:basedOn w:val="a"/>
    <w:rsid w:val="00555101"/>
    <w:pPr>
      <w:autoSpaceDN w:val="0"/>
      <w:spacing w:before="100" w:beforeAutospacing="1" w:after="100" w:afterAutospacing="1"/>
    </w:pPr>
    <w:rPr>
      <w:rFonts w:eastAsia="宋体"/>
      <w:sz w:val="24"/>
      <w:szCs w:val="24"/>
    </w:rPr>
  </w:style>
  <w:style w:type="paragraph" w:customStyle="1" w:styleId="xmsolistbullet">
    <w:name w:val="x_msolistbullet"/>
    <w:basedOn w:val="a"/>
    <w:rsid w:val="00555101"/>
    <w:pPr>
      <w:autoSpaceDN w:val="0"/>
      <w:spacing w:before="100" w:beforeAutospacing="1" w:after="100" w:afterAutospacing="1"/>
    </w:pPr>
    <w:rPr>
      <w:rFonts w:eastAsia="宋体"/>
      <w:sz w:val="24"/>
      <w:szCs w:val="24"/>
      <w:lang w:eastAsia="de-DE"/>
    </w:rPr>
  </w:style>
  <w:style w:type="paragraph" w:customStyle="1" w:styleId="Reference">
    <w:name w:val="Reference"/>
    <w:basedOn w:val="a"/>
    <w:rsid w:val="00555101"/>
    <w:pPr>
      <w:tabs>
        <w:tab w:val="left" w:pos="851"/>
      </w:tabs>
      <w:autoSpaceDN w:val="0"/>
      <w:ind w:left="851" w:hanging="851"/>
    </w:pPr>
    <w:rPr>
      <w:rFonts w:eastAsia="宋体"/>
    </w:rPr>
  </w:style>
  <w:style w:type="paragraph" w:customStyle="1" w:styleId="H7">
    <w:name w:val="H7"/>
    <w:basedOn w:val="H6"/>
    <w:rsid w:val="00555101"/>
    <w:pPr>
      <w:overflowPunct w:val="0"/>
      <w:autoSpaceDE w:val="0"/>
      <w:autoSpaceDN w:val="0"/>
      <w:adjustRightInd w:val="0"/>
    </w:pPr>
    <w:rPr>
      <w:rFonts w:eastAsia="Times New Roman"/>
    </w:rPr>
  </w:style>
  <w:style w:type="paragraph" w:customStyle="1" w:styleId="H8">
    <w:name w:val="H8"/>
    <w:basedOn w:val="H6"/>
    <w:rsid w:val="00555101"/>
    <w:pPr>
      <w:overflowPunct w:val="0"/>
      <w:autoSpaceDE w:val="0"/>
      <w:autoSpaceDN w:val="0"/>
      <w:adjustRightInd w:val="0"/>
    </w:pPr>
    <w:rPr>
      <w:rFonts w:eastAsia="Times New Roman"/>
      <w:lang w:eastAsia="zh-CN"/>
    </w:rPr>
  </w:style>
  <w:style w:type="paragraph" w:customStyle="1" w:styleId="Frontcover">
    <w:name w:val="Front_cover"/>
    <w:rsid w:val="00555101"/>
    <w:pPr>
      <w:autoSpaceDN w:val="0"/>
    </w:pPr>
    <w:rPr>
      <w:rFonts w:ascii="Arial" w:eastAsia="Times New Roman" w:hAnsi="Arial"/>
      <w:lang w:val="en-GB" w:eastAsia="en-US"/>
    </w:rPr>
  </w:style>
  <w:style w:type="paragraph" w:customStyle="1" w:styleId="Lista2">
    <w:name w:val="Lista 2"/>
    <w:basedOn w:val="a"/>
    <w:rsid w:val="00555101"/>
    <w:pPr>
      <w:numPr>
        <w:ilvl w:val="1"/>
        <w:numId w:val="11"/>
      </w:numPr>
      <w:tabs>
        <w:tab w:val="left" w:pos="2058"/>
      </w:tabs>
      <w:overflowPunct w:val="0"/>
      <w:autoSpaceDE w:val="0"/>
      <w:autoSpaceDN w:val="0"/>
      <w:adjustRightInd w:val="0"/>
      <w:spacing w:after="120"/>
    </w:pPr>
    <w:rPr>
      <w:rFonts w:eastAsia="Times New Roman"/>
      <w:sz w:val="24"/>
    </w:rPr>
  </w:style>
  <w:style w:type="paragraph" w:customStyle="1" w:styleId="List1">
    <w:name w:val="List 1"/>
    <w:basedOn w:val="a"/>
    <w:rsid w:val="00555101"/>
    <w:pPr>
      <w:numPr>
        <w:numId w:val="12"/>
      </w:numPr>
      <w:overflowPunct w:val="0"/>
      <w:autoSpaceDE w:val="0"/>
      <w:autoSpaceDN w:val="0"/>
      <w:adjustRightInd w:val="0"/>
      <w:spacing w:after="120"/>
      <w:ind w:left="2410" w:hanging="1559"/>
    </w:pPr>
    <w:rPr>
      <w:rFonts w:eastAsia="Times New Roman"/>
      <w:sz w:val="24"/>
    </w:rPr>
  </w:style>
  <w:style w:type="paragraph" w:customStyle="1" w:styleId="List11">
    <w:name w:val="List 1.1"/>
    <w:basedOn w:val="a"/>
    <w:rsid w:val="00555101"/>
    <w:pPr>
      <w:numPr>
        <w:numId w:val="13"/>
      </w:numPr>
      <w:tabs>
        <w:tab w:val="left" w:pos="2041"/>
      </w:tabs>
      <w:overflowPunct w:val="0"/>
      <w:autoSpaceDE w:val="0"/>
      <w:autoSpaceDN w:val="0"/>
      <w:adjustRightInd w:val="0"/>
      <w:spacing w:after="120"/>
    </w:pPr>
    <w:rPr>
      <w:rFonts w:eastAsia="Times New Roman"/>
      <w:sz w:val="24"/>
    </w:rPr>
  </w:style>
  <w:style w:type="paragraph" w:customStyle="1" w:styleId="List21">
    <w:name w:val="List 2.1"/>
    <w:basedOn w:val="List11"/>
    <w:rsid w:val="00555101"/>
    <w:pPr>
      <w:numPr>
        <w:ilvl w:val="1"/>
      </w:numPr>
      <w:tabs>
        <w:tab w:val="clear" w:pos="2041"/>
        <w:tab w:val="num" w:pos="360"/>
        <w:tab w:val="num" w:pos="2608"/>
      </w:tabs>
      <w:ind w:left="2608" w:hanging="567"/>
    </w:pPr>
  </w:style>
  <w:style w:type="paragraph" w:customStyle="1" w:styleId="List31">
    <w:name w:val="List 3.1"/>
    <w:basedOn w:val="List21"/>
    <w:rsid w:val="00555101"/>
    <w:pPr>
      <w:numPr>
        <w:ilvl w:val="2"/>
      </w:numPr>
      <w:tabs>
        <w:tab w:val="num" w:pos="360"/>
        <w:tab w:val="num" w:pos="1440"/>
        <w:tab w:val="left" w:pos="3175"/>
      </w:tabs>
      <w:ind w:left="360" w:hanging="794"/>
    </w:pPr>
  </w:style>
  <w:style w:type="paragraph" w:customStyle="1" w:styleId="List41">
    <w:name w:val="List 4.1"/>
    <w:basedOn w:val="List31"/>
    <w:rsid w:val="00555101"/>
    <w:pPr>
      <w:numPr>
        <w:ilvl w:val="3"/>
      </w:numPr>
      <w:tabs>
        <w:tab w:val="num" w:pos="360"/>
        <w:tab w:val="num" w:pos="1440"/>
        <w:tab w:val="left" w:pos="3742"/>
      </w:tabs>
      <w:ind w:left="3743" w:hanging="1021"/>
    </w:pPr>
  </w:style>
  <w:style w:type="paragraph" w:customStyle="1" w:styleId="List51">
    <w:name w:val="List 5.1"/>
    <w:basedOn w:val="List41"/>
    <w:rsid w:val="00555101"/>
    <w:pPr>
      <w:numPr>
        <w:ilvl w:val="4"/>
      </w:numPr>
      <w:tabs>
        <w:tab w:val="clear" w:pos="3175"/>
        <w:tab w:val="clear" w:pos="3742"/>
        <w:tab w:val="num" w:pos="360"/>
        <w:tab w:val="num" w:pos="1440"/>
        <w:tab w:val="left" w:pos="4253"/>
      </w:tabs>
      <w:ind w:left="4253" w:hanging="1191"/>
    </w:pPr>
  </w:style>
  <w:style w:type="paragraph" w:customStyle="1" w:styleId="cpde">
    <w:name w:val="cpde"/>
    <w:basedOn w:val="a"/>
    <w:rsid w:val="00555101"/>
    <w:pPr>
      <w:numPr>
        <w:numId w:val="14"/>
      </w:numPr>
      <w:overflowPunct w:val="0"/>
      <w:autoSpaceDE w:val="0"/>
      <w:autoSpaceDN w:val="0"/>
      <w:adjustRightInd w:val="0"/>
      <w:spacing w:before="120"/>
    </w:pPr>
    <w:rPr>
      <w:rFonts w:ascii="Helvetica" w:eastAsia="Times New Roman" w:hAnsi="Helvetica"/>
    </w:rPr>
  </w:style>
  <w:style w:type="paragraph" w:customStyle="1" w:styleId="ASN1Cont">
    <w:name w:val="ASN.1 Cont."/>
    <w:basedOn w:val="ASN1"/>
    <w:rsid w:val="00555101"/>
    <w:pPr>
      <w:spacing w:before="0"/>
    </w:pPr>
  </w:style>
  <w:style w:type="paragraph" w:customStyle="1" w:styleId="ASN1">
    <w:name w:val="ASN.1"/>
    <w:basedOn w:val="a"/>
    <w:next w:val="ASN1Cont"/>
    <w:rsid w:val="00555101"/>
    <w:pPr>
      <w:tabs>
        <w:tab w:val="left" w:pos="794"/>
        <w:tab w:val="left" w:pos="1191"/>
        <w:tab w:val="left" w:pos="1588"/>
        <w:tab w:val="left" w:pos="1985"/>
      </w:tabs>
      <w:overflowPunct w:val="0"/>
      <w:autoSpaceDE w:val="0"/>
      <w:autoSpaceDN w:val="0"/>
      <w:adjustRightInd w:val="0"/>
      <w:spacing w:before="136"/>
    </w:pPr>
    <w:rPr>
      <w:rFonts w:ascii="Helvetica" w:eastAsia="Times New Roman" w:hAnsi="Helvetica"/>
      <w:b/>
      <w:sz w:val="18"/>
    </w:rPr>
  </w:style>
  <w:style w:type="paragraph" w:customStyle="1" w:styleId="listbullettight">
    <w:name w:val="list bullet tight"/>
    <w:basedOn w:val="cpde"/>
    <w:rsid w:val="00555101"/>
    <w:pPr>
      <w:numPr>
        <w:numId w:val="15"/>
      </w:numPr>
      <w:overflowPunct/>
      <w:autoSpaceDE/>
      <w:adjustRightInd/>
    </w:pPr>
  </w:style>
  <w:style w:type="paragraph" w:customStyle="1" w:styleId="nornal">
    <w:name w:val="nornal"/>
    <w:basedOn w:val="cpde"/>
    <w:rsid w:val="00555101"/>
    <w:pPr>
      <w:numPr>
        <w:numId w:val="16"/>
      </w:numPr>
      <w:overflowPunct/>
      <w:autoSpaceDE/>
      <w:adjustRightInd/>
    </w:pPr>
  </w:style>
  <w:style w:type="paragraph" w:customStyle="1" w:styleId="enumlev1">
    <w:name w:val="enumlev1"/>
    <w:basedOn w:val="a"/>
    <w:rsid w:val="00555101"/>
    <w:pPr>
      <w:tabs>
        <w:tab w:val="left" w:pos="794"/>
        <w:tab w:val="left" w:pos="1191"/>
        <w:tab w:val="left" w:pos="1588"/>
        <w:tab w:val="left" w:pos="1985"/>
      </w:tabs>
      <w:overflowPunct w:val="0"/>
      <w:autoSpaceDE w:val="0"/>
      <w:autoSpaceDN w:val="0"/>
      <w:adjustRightInd w:val="0"/>
      <w:spacing w:before="86"/>
      <w:ind w:left="1191" w:hanging="397"/>
    </w:pPr>
    <w:rPr>
      <w:rFonts w:ascii="Times" w:eastAsia="Times New Roman" w:hAnsi="Times"/>
    </w:rPr>
  </w:style>
  <w:style w:type="paragraph" w:customStyle="1" w:styleId="Figure">
    <w:name w:val="Figure_#"/>
    <w:basedOn w:val="a"/>
    <w:next w:val="a"/>
    <w:rsid w:val="00555101"/>
    <w:pPr>
      <w:keepNext/>
      <w:overflowPunct w:val="0"/>
      <w:autoSpaceDE w:val="0"/>
      <w:autoSpaceDN w:val="0"/>
      <w:adjustRightInd w:val="0"/>
      <w:spacing w:before="567" w:after="113"/>
      <w:jc w:val="center"/>
    </w:pPr>
    <w:rPr>
      <w:rFonts w:eastAsia="Times New Roman"/>
    </w:rPr>
  </w:style>
  <w:style w:type="paragraph" w:customStyle="1" w:styleId="Buffer">
    <w:name w:val="Buffer"/>
    <w:basedOn w:val="a"/>
    <w:rsid w:val="00555101"/>
    <w:pPr>
      <w:keepNext/>
      <w:overflowPunct w:val="0"/>
      <w:autoSpaceDE w:val="0"/>
      <w:autoSpaceDN w:val="0"/>
      <w:adjustRightInd w:val="0"/>
      <w:spacing w:before="120" w:line="80" w:lineRule="atLeast"/>
    </w:pPr>
    <w:rPr>
      <w:rFonts w:ascii="Helvetica" w:eastAsia="Times New Roman" w:hAnsi="Helvetica"/>
      <w:color w:val="000000"/>
      <w:sz w:val="8"/>
    </w:rPr>
  </w:style>
  <w:style w:type="paragraph" w:customStyle="1" w:styleId="Caption1">
    <w:name w:val="Caption1"/>
    <w:basedOn w:val="a"/>
    <w:next w:val="a"/>
    <w:rsid w:val="0055510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imes New Roman" w:hAnsi="Helvetica"/>
    </w:rPr>
  </w:style>
  <w:style w:type="paragraph" w:customStyle="1" w:styleId="listtext1">
    <w:name w:val="list text 1"/>
    <w:basedOn w:val="a"/>
    <w:rsid w:val="00555101"/>
    <w:pPr>
      <w:tabs>
        <w:tab w:val="left" w:pos="860"/>
        <w:tab w:val="left" w:pos="1700"/>
      </w:tabs>
      <w:overflowPunct w:val="0"/>
      <w:autoSpaceDE w:val="0"/>
      <w:autoSpaceDN w:val="0"/>
      <w:adjustRightInd w:val="0"/>
      <w:spacing w:before="80"/>
      <w:ind w:left="840" w:right="9" w:hanging="540"/>
    </w:pPr>
    <w:rPr>
      <w:rFonts w:ascii="Helvetica" w:eastAsia="Times New Roman" w:hAnsi="Helvetica"/>
      <w:color w:val="000000"/>
      <w:sz w:val="22"/>
    </w:rPr>
  </w:style>
  <w:style w:type="paragraph" w:customStyle="1" w:styleId="Note">
    <w:name w:val="Note"/>
    <w:basedOn w:val="a"/>
    <w:rsid w:val="00555101"/>
    <w:pPr>
      <w:overflowPunct w:val="0"/>
      <w:autoSpaceDE w:val="0"/>
      <w:autoSpaceDN w:val="0"/>
      <w:adjustRightInd w:val="0"/>
      <w:spacing w:before="80" w:after="80"/>
      <w:ind w:left="720" w:right="720" w:hanging="360"/>
    </w:pPr>
    <w:rPr>
      <w:rFonts w:ascii="Helvetica" w:eastAsia="Times New Roman" w:hAnsi="Helvetica"/>
      <w:i/>
      <w:color w:val="000000"/>
    </w:rPr>
  </w:style>
  <w:style w:type="paragraph" w:customStyle="1" w:styleId="ASN1ital">
    <w:name w:val="ASN.1 ital"/>
    <w:basedOn w:val="a"/>
    <w:next w:val="ASN1Cont"/>
    <w:rsid w:val="00555101"/>
    <w:pPr>
      <w:tabs>
        <w:tab w:val="left" w:pos="794"/>
        <w:tab w:val="left" w:pos="1191"/>
        <w:tab w:val="left" w:pos="1588"/>
        <w:tab w:val="left" w:pos="1985"/>
      </w:tabs>
      <w:overflowPunct w:val="0"/>
      <w:autoSpaceDE w:val="0"/>
      <w:autoSpaceDN w:val="0"/>
      <w:adjustRightInd w:val="0"/>
    </w:pPr>
    <w:rPr>
      <w:rFonts w:eastAsia="Times New Roman"/>
      <w:i/>
    </w:rPr>
  </w:style>
  <w:style w:type="paragraph" w:customStyle="1" w:styleId="SourceCode">
    <w:name w:val="Source Code"/>
    <w:basedOn w:val="a"/>
    <w:rsid w:val="00555101"/>
    <w:pPr>
      <w:tabs>
        <w:tab w:val="left" w:pos="1701"/>
        <w:tab w:val="left" w:pos="2410"/>
        <w:tab w:val="left" w:pos="2977"/>
      </w:tabs>
      <w:overflowPunct w:val="0"/>
      <w:autoSpaceDE w:val="0"/>
      <w:autoSpaceDN w:val="0"/>
      <w:adjustRightInd w:val="0"/>
      <w:snapToGrid w:val="0"/>
      <w:ind w:left="851"/>
    </w:pPr>
    <w:rPr>
      <w:rFonts w:ascii="Courier New" w:eastAsia="Times New Roman" w:hAnsi="Courier New"/>
      <w:sz w:val="18"/>
    </w:rPr>
  </w:style>
  <w:style w:type="paragraph" w:customStyle="1" w:styleId="deftexte">
    <w:name w:val="def texte"/>
    <w:basedOn w:val="a"/>
    <w:rsid w:val="00555101"/>
    <w:pPr>
      <w:numPr>
        <w:numId w:val="17"/>
      </w:numPr>
      <w:tabs>
        <w:tab w:val="left" w:pos="794"/>
        <w:tab w:val="left" w:pos="1191"/>
        <w:tab w:val="left" w:pos="1588"/>
        <w:tab w:val="left" w:pos="1985"/>
      </w:tabs>
      <w:overflowPunct w:val="0"/>
      <w:autoSpaceDE w:val="0"/>
      <w:autoSpaceDN w:val="0"/>
      <w:adjustRightInd w:val="0"/>
      <w:spacing w:before="136"/>
    </w:pPr>
    <w:rPr>
      <w:rFonts w:ascii="Times" w:eastAsia="Times New Roman" w:hAnsi="Times"/>
    </w:rPr>
  </w:style>
  <w:style w:type="paragraph" w:customStyle="1" w:styleId="DefinitionTerm">
    <w:name w:val="Definition Term"/>
    <w:basedOn w:val="a"/>
    <w:next w:val="DefinitionList"/>
    <w:rsid w:val="00555101"/>
    <w:pPr>
      <w:overflowPunct w:val="0"/>
      <w:autoSpaceDE w:val="0"/>
      <w:autoSpaceDN w:val="0"/>
      <w:adjustRightInd w:val="0"/>
      <w:snapToGrid w:val="0"/>
    </w:pPr>
    <w:rPr>
      <w:rFonts w:eastAsia="Times New Roman"/>
      <w:sz w:val="24"/>
    </w:rPr>
  </w:style>
  <w:style w:type="paragraph" w:customStyle="1" w:styleId="DefinitionList">
    <w:name w:val="Definition List"/>
    <w:basedOn w:val="a"/>
    <w:next w:val="DefinitionTerm"/>
    <w:rsid w:val="00555101"/>
    <w:pPr>
      <w:overflowPunct w:val="0"/>
      <w:autoSpaceDE w:val="0"/>
      <w:autoSpaceDN w:val="0"/>
      <w:adjustRightInd w:val="0"/>
      <w:snapToGrid w:val="0"/>
      <w:ind w:left="360"/>
    </w:pPr>
    <w:rPr>
      <w:rFonts w:eastAsia="Times New Roman"/>
      <w:sz w:val="24"/>
    </w:rPr>
  </w:style>
  <w:style w:type="paragraph" w:customStyle="1" w:styleId="Blockquote">
    <w:name w:val="Blockquote"/>
    <w:basedOn w:val="a"/>
    <w:rsid w:val="00555101"/>
    <w:pPr>
      <w:overflowPunct w:val="0"/>
      <w:autoSpaceDE w:val="0"/>
      <w:autoSpaceDN w:val="0"/>
      <w:adjustRightInd w:val="0"/>
      <w:snapToGrid w:val="0"/>
      <w:spacing w:before="100" w:after="100"/>
      <w:ind w:left="360" w:right="360"/>
    </w:pPr>
    <w:rPr>
      <w:rFonts w:eastAsia="Times New Roman"/>
      <w:sz w:val="24"/>
    </w:rPr>
  </w:style>
  <w:style w:type="paragraph" w:customStyle="1" w:styleId="Style1">
    <w:name w:val="Style1"/>
    <w:basedOn w:val="a"/>
    <w:rsid w:val="00555101"/>
    <w:pPr>
      <w:overflowPunct w:val="0"/>
      <w:autoSpaceDE w:val="0"/>
      <w:autoSpaceDN w:val="0"/>
      <w:adjustRightInd w:val="0"/>
      <w:spacing w:before="120"/>
    </w:pPr>
    <w:rPr>
      <w:rFonts w:eastAsia="Times New Roman"/>
    </w:rPr>
  </w:style>
  <w:style w:type="paragraph" w:customStyle="1" w:styleId="Bulletlist">
    <w:name w:val="Bullet list"/>
    <w:basedOn w:val="a"/>
    <w:rsid w:val="00555101"/>
    <w:pPr>
      <w:overflowPunct w:val="0"/>
      <w:autoSpaceDE w:val="0"/>
      <w:autoSpaceDN w:val="0"/>
      <w:adjustRightInd w:val="0"/>
      <w:spacing w:before="120"/>
    </w:pPr>
    <w:rPr>
      <w:rFonts w:eastAsia="Times New Roman"/>
    </w:rPr>
  </w:style>
  <w:style w:type="paragraph" w:customStyle="1" w:styleId="Bullets">
    <w:name w:val="Bullets"/>
    <w:basedOn w:val="a"/>
    <w:rsid w:val="00555101"/>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eastAsia="Times New Roman" w:hAnsi="Arial"/>
      <w:sz w:val="22"/>
    </w:rPr>
  </w:style>
  <w:style w:type="paragraph" w:customStyle="1" w:styleId="mifGrammar">
    <w:name w:val="mifGrammar"/>
    <w:basedOn w:val="a"/>
    <w:rsid w:val="00555101"/>
    <w:pPr>
      <w:keepNext/>
      <w:keepLines/>
      <w:tabs>
        <w:tab w:val="left" w:pos="720"/>
        <w:tab w:val="left" w:pos="1440"/>
        <w:tab w:val="left" w:pos="2160"/>
        <w:tab w:val="left" w:pos="2880"/>
        <w:tab w:val="left" w:pos="3600"/>
      </w:tabs>
      <w:overflowPunct w:val="0"/>
      <w:autoSpaceDE w:val="0"/>
      <w:autoSpaceDN w:val="0"/>
      <w:adjustRightInd w:val="0"/>
      <w:ind w:left="1152"/>
    </w:pPr>
    <w:rPr>
      <w:rFonts w:ascii="Courier New" w:eastAsia="Times New Roman" w:hAnsi="Courier New"/>
      <w:sz w:val="18"/>
    </w:rPr>
  </w:style>
  <w:style w:type="paragraph" w:customStyle="1" w:styleId="TableTitle">
    <w:name w:val="Table_Title"/>
    <w:basedOn w:val="Table"/>
    <w:next w:val="TableText"/>
    <w:rsid w:val="00555101"/>
    <w:pPr>
      <w:spacing w:before="0"/>
    </w:pPr>
    <w:rPr>
      <w:b/>
    </w:rPr>
  </w:style>
  <w:style w:type="paragraph" w:customStyle="1" w:styleId="Table">
    <w:name w:val="Table_#"/>
    <w:basedOn w:val="a"/>
    <w:next w:val="TableTitle"/>
    <w:rsid w:val="00555101"/>
    <w:pPr>
      <w:keepNext/>
      <w:tabs>
        <w:tab w:val="left" w:pos="794"/>
        <w:tab w:val="left" w:pos="1191"/>
        <w:tab w:val="left" w:pos="1588"/>
        <w:tab w:val="left" w:pos="1985"/>
      </w:tabs>
      <w:overflowPunct w:val="0"/>
      <w:autoSpaceDE w:val="0"/>
      <w:autoSpaceDN w:val="0"/>
      <w:adjustRightInd w:val="0"/>
      <w:spacing w:before="567" w:after="113"/>
      <w:jc w:val="center"/>
    </w:pPr>
    <w:rPr>
      <w:rFonts w:ascii="CG Times" w:eastAsia="Times New Roman" w:hAnsi="CG Times"/>
      <w:sz w:val="18"/>
    </w:rPr>
  </w:style>
  <w:style w:type="paragraph" w:customStyle="1" w:styleId="TableLegend">
    <w:name w:val="Table_Legend"/>
    <w:basedOn w:val="a"/>
    <w:next w:val="a"/>
    <w:rsid w:val="00555101"/>
    <w:pPr>
      <w:keepNext/>
      <w:tabs>
        <w:tab w:val="left" w:pos="794"/>
        <w:tab w:val="left" w:pos="1191"/>
        <w:tab w:val="left" w:pos="1588"/>
        <w:tab w:val="left" w:pos="1985"/>
      </w:tabs>
      <w:overflowPunct w:val="0"/>
      <w:autoSpaceDE w:val="0"/>
      <w:autoSpaceDN w:val="0"/>
      <w:adjustRightInd w:val="0"/>
      <w:spacing w:before="113" w:after="480"/>
    </w:pPr>
    <w:rPr>
      <w:rFonts w:ascii="CG Times" w:eastAsia="Times New Roman" w:hAnsi="CG Times"/>
      <w:sz w:val="18"/>
    </w:rPr>
  </w:style>
  <w:style w:type="paragraph" w:customStyle="1" w:styleId="TableFin">
    <w:name w:val="Table_Fin"/>
    <w:basedOn w:val="a"/>
    <w:next w:val="a"/>
    <w:rsid w:val="00555101"/>
    <w:pPr>
      <w:overflowPunct w:val="0"/>
      <w:autoSpaceDE w:val="0"/>
      <w:autoSpaceDN w:val="0"/>
      <w:adjustRightInd w:val="0"/>
      <w:spacing w:before="284"/>
    </w:pPr>
    <w:rPr>
      <w:rFonts w:ascii="CG Times" w:eastAsia="Times New Roman" w:hAnsi="CG Times"/>
    </w:rPr>
  </w:style>
  <w:style w:type="paragraph" w:customStyle="1" w:styleId="Appendix">
    <w:name w:val="Appendix"/>
    <w:basedOn w:val="1"/>
    <w:next w:val="a"/>
    <w:rsid w:val="00555101"/>
    <w:pPr>
      <w:keepLines w:val="0"/>
      <w:pageBreakBefore/>
      <w:pBdr>
        <w:top w:val="none" w:sz="0" w:space="0" w:color="auto"/>
      </w:pBdr>
      <w:overflowPunct w:val="0"/>
      <w:autoSpaceDE w:val="0"/>
      <w:autoSpaceDN w:val="0"/>
      <w:adjustRightInd w:val="0"/>
      <w:spacing w:before="120" w:after="60"/>
      <w:ind w:left="0" w:firstLine="0"/>
    </w:pPr>
    <w:rPr>
      <w:rFonts w:eastAsia="Times New Roman"/>
      <w:b/>
      <w:kern w:val="28"/>
      <w:sz w:val="28"/>
    </w:rPr>
  </w:style>
  <w:style w:type="paragraph" w:customStyle="1" w:styleId="Tablenormal">
    <w:name w:val="Table normal"/>
    <w:basedOn w:val="a"/>
    <w:rsid w:val="00555101"/>
    <w:pPr>
      <w:autoSpaceDN w:val="0"/>
    </w:pPr>
    <w:rPr>
      <w:rFonts w:eastAsia="Times New Roman"/>
    </w:rPr>
  </w:style>
  <w:style w:type="paragraph" w:customStyle="1" w:styleId="Tablebold">
    <w:name w:val="Table bold"/>
    <w:basedOn w:val="a"/>
    <w:next w:val="Tablenormal"/>
    <w:rsid w:val="00555101"/>
    <w:pPr>
      <w:keepNext/>
      <w:overflowPunct w:val="0"/>
      <w:autoSpaceDE w:val="0"/>
      <w:autoSpaceDN w:val="0"/>
      <w:adjustRightInd w:val="0"/>
      <w:spacing w:before="60" w:after="60"/>
    </w:pPr>
    <w:rPr>
      <w:rFonts w:ascii="Arial" w:eastAsia="Times New Roman" w:hAnsi="Arial"/>
      <w:b/>
      <w:sz w:val="16"/>
    </w:rPr>
  </w:style>
  <w:style w:type="paragraph" w:customStyle="1" w:styleId="H1">
    <w:name w:val="H1"/>
    <w:basedOn w:val="a"/>
    <w:next w:val="a"/>
    <w:rsid w:val="00555101"/>
    <w:pPr>
      <w:keepNext/>
      <w:overflowPunct w:val="0"/>
      <w:autoSpaceDE w:val="0"/>
      <w:autoSpaceDN w:val="0"/>
      <w:adjustRightInd w:val="0"/>
      <w:snapToGrid w:val="0"/>
      <w:spacing w:before="100" w:after="100"/>
      <w:outlineLvl w:val="1"/>
    </w:pPr>
    <w:rPr>
      <w:rFonts w:eastAsia="Times New Roman"/>
      <w:b/>
      <w:kern w:val="36"/>
      <w:sz w:val="48"/>
    </w:rPr>
  </w:style>
  <w:style w:type="paragraph" w:customStyle="1" w:styleId="Figure0">
    <w:name w:val="Figure"/>
    <w:basedOn w:val="a"/>
    <w:next w:val="a"/>
    <w:rsid w:val="00555101"/>
    <w:pPr>
      <w:tabs>
        <w:tab w:val="left" w:pos="794"/>
        <w:tab w:val="left" w:pos="1191"/>
        <w:tab w:val="left" w:pos="1588"/>
        <w:tab w:val="left" w:pos="1985"/>
      </w:tabs>
      <w:overflowPunct w:val="0"/>
      <w:autoSpaceDE w:val="0"/>
      <w:autoSpaceDN w:val="0"/>
      <w:adjustRightInd w:val="0"/>
      <w:spacing w:before="240" w:after="480"/>
      <w:jc w:val="center"/>
    </w:pPr>
    <w:rPr>
      <w:rFonts w:ascii="CG Times" w:eastAsia="Times New Roman" w:hAnsi="CG Times"/>
    </w:rPr>
  </w:style>
  <w:style w:type="paragraph" w:customStyle="1" w:styleId="cdpe">
    <w:name w:val="cdpe"/>
    <w:basedOn w:val="enumlev1"/>
    <w:rsid w:val="00555101"/>
  </w:style>
  <w:style w:type="paragraph" w:customStyle="1" w:styleId="I1">
    <w:name w:val="I1"/>
    <w:basedOn w:val="aa"/>
    <w:rsid w:val="00555101"/>
    <w:pPr>
      <w:overflowPunct w:val="0"/>
      <w:autoSpaceDE w:val="0"/>
      <w:autoSpaceDN w:val="0"/>
      <w:adjustRightInd w:val="0"/>
    </w:pPr>
    <w:rPr>
      <w:rFonts w:eastAsia="Times New Roman"/>
    </w:rPr>
  </w:style>
  <w:style w:type="paragraph" w:customStyle="1" w:styleId="I2">
    <w:name w:val="I2"/>
    <w:basedOn w:val="24"/>
    <w:rsid w:val="00555101"/>
    <w:pPr>
      <w:overflowPunct w:val="0"/>
      <w:autoSpaceDE w:val="0"/>
      <w:autoSpaceDN w:val="0"/>
      <w:adjustRightInd w:val="0"/>
    </w:pPr>
    <w:rPr>
      <w:rFonts w:eastAsia="Times New Roman"/>
    </w:rPr>
  </w:style>
  <w:style w:type="paragraph" w:customStyle="1" w:styleId="I3">
    <w:name w:val="I3"/>
    <w:basedOn w:val="33"/>
    <w:rsid w:val="00555101"/>
    <w:pPr>
      <w:overflowPunct w:val="0"/>
      <w:autoSpaceDE w:val="0"/>
      <w:autoSpaceDN w:val="0"/>
      <w:adjustRightInd w:val="0"/>
    </w:pPr>
    <w:rPr>
      <w:rFonts w:eastAsia="Times New Roman"/>
    </w:rPr>
  </w:style>
  <w:style w:type="paragraph" w:customStyle="1" w:styleId="IB3">
    <w:name w:val="IB3"/>
    <w:basedOn w:val="a"/>
    <w:rsid w:val="00555101"/>
    <w:pPr>
      <w:numPr>
        <w:numId w:val="19"/>
      </w:numPr>
      <w:tabs>
        <w:tab w:val="left" w:pos="851"/>
      </w:tabs>
      <w:overflowPunct w:val="0"/>
      <w:autoSpaceDE w:val="0"/>
      <w:autoSpaceDN w:val="0"/>
      <w:adjustRightInd w:val="0"/>
      <w:ind w:left="851" w:hanging="567"/>
    </w:pPr>
    <w:rPr>
      <w:rFonts w:eastAsia="Times New Roman"/>
    </w:rPr>
  </w:style>
  <w:style w:type="paragraph" w:customStyle="1" w:styleId="IB1">
    <w:name w:val="IB1"/>
    <w:basedOn w:val="a"/>
    <w:rsid w:val="00555101"/>
    <w:pPr>
      <w:tabs>
        <w:tab w:val="left" w:pos="284"/>
      </w:tabs>
      <w:overflowPunct w:val="0"/>
      <w:autoSpaceDE w:val="0"/>
      <w:autoSpaceDN w:val="0"/>
      <w:adjustRightInd w:val="0"/>
      <w:ind w:left="284" w:hanging="284"/>
    </w:pPr>
    <w:rPr>
      <w:rFonts w:eastAsia="Times New Roman"/>
    </w:rPr>
  </w:style>
  <w:style w:type="paragraph" w:customStyle="1" w:styleId="IB2">
    <w:name w:val="IB2"/>
    <w:basedOn w:val="a"/>
    <w:rsid w:val="00555101"/>
    <w:pPr>
      <w:numPr>
        <w:numId w:val="20"/>
      </w:numPr>
      <w:tabs>
        <w:tab w:val="left" w:pos="567"/>
      </w:tabs>
      <w:overflowPunct w:val="0"/>
      <w:autoSpaceDE w:val="0"/>
      <w:autoSpaceDN w:val="0"/>
      <w:adjustRightInd w:val="0"/>
      <w:ind w:left="568" w:hanging="284"/>
    </w:pPr>
    <w:rPr>
      <w:rFonts w:eastAsia="Times New Roman"/>
    </w:rPr>
  </w:style>
  <w:style w:type="paragraph" w:customStyle="1" w:styleId="IBN">
    <w:name w:val="IBN"/>
    <w:basedOn w:val="a"/>
    <w:rsid w:val="00555101"/>
    <w:pPr>
      <w:numPr>
        <w:numId w:val="21"/>
      </w:numPr>
      <w:tabs>
        <w:tab w:val="left" w:pos="567"/>
      </w:tabs>
      <w:overflowPunct w:val="0"/>
      <w:autoSpaceDE w:val="0"/>
      <w:autoSpaceDN w:val="0"/>
      <w:adjustRightInd w:val="0"/>
      <w:ind w:left="568" w:hanging="284"/>
    </w:pPr>
    <w:rPr>
      <w:rFonts w:eastAsia="Times New Roman"/>
    </w:rPr>
  </w:style>
  <w:style w:type="paragraph" w:customStyle="1" w:styleId="IBL">
    <w:name w:val="IBL"/>
    <w:basedOn w:val="a"/>
    <w:rsid w:val="00555101"/>
    <w:pPr>
      <w:numPr>
        <w:numId w:val="22"/>
      </w:numPr>
      <w:tabs>
        <w:tab w:val="left" w:pos="284"/>
      </w:tabs>
      <w:overflowPunct w:val="0"/>
      <w:autoSpaceDE w:val="0"/>
      <w:autoSpaceDN w:val="0"/>
      <w:adjustRightInd w:val="0"/>
    </w:pPr>
    <w:rPr>
      <w:rFonts w:eastAsia="Times New Roman"/>
    </w:rPr>
  </w:style>
  <w:style w:type="paragraph" w:customStyle="1" w:styleId="Normalaftertitle">
    <w:name w:val="Normal after title"/>
    <w:basedOn w:val="1"/>
    <w:next w:val="a"/>
    <w:rsid w:val="00555101"/>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eastAsia="Times New Roman" w:hAnsi="Times"/>
      <w:sz w:val="20"/>
    </w:rPr>
  </w:style>
  <w:style w:type="paragraph" w:customStyle="1" w:styleId="StyleBefore0pt">
    <w:name w:val="Style Before:  0 pt"/>
    <w:basedOn w:val="a"/>
    <w:rsid w:val="00555101"/>
    <w:pPr>
      <w:autoSpaceDN w:val="0"/>
      <w:spacing w:before="120"/>
    </w:pPr>
    <w:rPr>
      <w:rFonts w:eastAsia="Times New Roman"/>
      <w:sz w:val="24"/>
    </w:rPr>
  </w:style>
  <w:style w:type="paragraph" w:customStyle="1" w:styleId="12">
    <w:name w:val="题注1"/>
    <w:basedOn w:val="a"/>
    <w:next w:val="a"/>
    <w:semiHidden/>
    <w:rsid w:val="0055510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Caption2">
    <w:name w:val="Caption2"/>
    <w:basedOn w:val="a"/>
    <w:next w:val="a"/>
    <w:semiHidden/>
    <w:rsid w:val="0055510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ASN1Cont0">
    <w:name w:val="ASN.1 Cont"/>
    <w:basedOn w:val="ASN1"/>
    <w:rsid w:val="00555101"/>
    <w:pPr>
      <w:tabs>
        <w:tab w:val="clear" w:pos="794"/>
        <w:tab w:val="clear" w:pos="1191"/>
        <w:tab w:val="clear" w:pos="1588"/>
        <w:tab w:val="clear" w:pos="1985"/>
      </w:tabs>
      <w:spacing w:before="0"/>
    </w:pPr>
  </w:style>
  <w:style w:type="paragraph" w:customStyle="1" w:styleId="GDMO">
    <w:name w:val="GDMO"/>
    <w:basedOn w:val="ASN1Cont0"/>
    <w:rsid w:val="00555101"/>
    <w:pPr>
      <w:tabs>
        <w:tab w:val="left" w:pos="1588"/>
        <w:tab w:val="left" w:pos="2268"/>
        <w:tab w:val="left" w:pos="2892"/>
        <w:tab w:val="left" w:pos="3572"/>
      </w:tabs>
    </w:pPr>
    <w:rPr>
      <w:b w:val="0"/>
    </w:rPr>
  </w:style>
  <w:style w:type="paragraph" w:customStyle="1" w:styleId="TableText">
    <w:name w:val="Table_Text"/>
    <w:basedOn w:val="TableLegend"/>
    <w:rsid w:val="00555101"/>
    <w:pPr>
      <w:spacing w:before="142" w:after="142"/>
    </w:pPr>
  </w:style>
  <w:style w:type="paragraph" w:customStyle="1" w:styleId="GDMOindent">
    <w:name w:val="GDMO indent"/>
    <w:basedOn w:val="ASN1Cont0"/>
    <w:rsid w:val="00555101"/>
    <w:pPr>
      <w:tabs>
        <w:tab w:val="left" w:pos="720"/>
        <w:tab w:val="left" w:pos="1440"/>
        <w:tab w:val="left" w:pos="2160"/>
        <w:tab w:val="left" w:pos="2880"/>
        <w:tab w:val="left" w:pos="3600"/>
        <w:tab w:val="left" w:pos="4320"/>
      </w:tabs>
      <w:ind w:left="780" w:hanging="780"/>
    </w:pPr>
    <w:rPr>
      <w:b w:val="0"/>
    </w:rPr>
  </w:style>
  <w:style w:type="character" w:customStyle="1" w:styleId="B1Char1">
    <w:name w:val="B1 Char1"/>
    <w:qFormat/>
    <w:locked/>
    <w:rsid w:val="00555101"/>
  </w:style>
  <w:style w:type="character" w:customStyle="1" w:styleId="acopre">
    <w:name w:val="acopre"/>
    <w:basedOn w:val="a0"/>
    <w:rsid w:val="00555101"/>
  </w:style>
  <w:style w:type="character" w:customStyle="1" w:styleId="Char">
    <w:name w:val="批注主题 Char"/>
    <w:basedOn w:val="af0"/>
    <w:rsid w:val="00555101"/>
    <w:rPr>
      <w:rFonts w:ascii="Times New Roman" w:eastAsia="Times New Roman" w:hAnsi="Times New Roman" w:hint="default"/>
      <w:b/>
      <w:bCs/>
      <w:kern w:val="0"/>
      <w:lang w:val="en-GB" w:eastAsia="en-US"/>
    </w:rPr>
  </w:style>
  <w:style w:type="character" w:customStyle="1" w:styleId="fontstyle01">
    <w:name w:val="fontstyle01"/>
    <w:rsid w:val="00555101"/>
    <w:rPr>
      <w:rFonts w:ascii="Helvetica-Bold" w:hAnsi="Helvetica-Bold" w:hint="default"/>
      <w:b/>
      <w:bCs/>
      <w:i w:val="0"/>
      <w:iCs w:val="0"/>
      <w:color w:val="000000"/>
      <w:sz w:val="20"/>
      <w:szCs w:val="20"/>
    </w:rPr>
  </w:style>
  <w:style w:type="character" w:customStyle="1" w:styleId="ObjetducommentaireCar">
    <w:name w:val="Objet du commentaire Car"/>
    <w:rsid w:val="00555101"/>
    <w:rPr>
      <w:rFonts w:ascii="Times New Roman" w:eastAsia="Times New Roman" w:hAnsi="Times New Roman" w:cs="Times New Roman" w:hint="default"/>
      <w:b/>
      <w:bCs/>
      <w:lang w:eastAsia="en-US"/>
    </w:rPr>
  </w:style>
  <w:style w:type="character" w:customStyle="1" w:styleId="hljs-tag">
    <w:name w:val="hljs-tag"/>
    <w:rsid w:val="00555101"/>
  </w:style>
  <w:style w:type="character" w:customStyle="1" w:styleId="hljs-name">
    <w:name w:val="hljs-name"/>
    <w:rsid w:val="00555101"/>
  </w:style>
  <w:style w:type="character" w:customStyle="1" w:styleId="hljs-attr">
    <w:name w:val="hljs-attr"/>
    <w:rsid w:val="00555101"/>
  </w:style>
  <w:style w:type="character" w:customStyle="1" w:styleId="hljs-string">
    <w:name w:val="hljs-string"/>
    <w:rsid w:val="00555101"/>
  </w:style>
  <w:style w:type="character" w:customStyle="1" w:styleId="TALChar1">
    <w:name w:val="TAL Char1"/>
    <w:rsid w:val="00555101"/>
    <w:rPr>
      <w:rFonts w:ascii="Arial" w:hAnsi="Arial" w:cs="Arial" w:hint="default"/>
      <w:sz w:val="18"/>
      <w:lang w:val="en-GB" w:eastAsia="en-US" w:bidi="ar-SA"/>
    </w:rPr>
  </w:style>
  <w:style w:type="character" w:customStyle="1" w:styleId="UnresolvedMention1">
    <w:name w:val="Unresolved Mention1"/>
    <w:uiPriority w:val="99"/>
    <w:semiHidden/>
    <w:rsid w:val="00555101"/>
    <w:rPr>
      <w:color w:val="605E5C"/>
      <w:shd w:val="clear" w:color="auto" w:fill="E1DFDD"/>
    </w:rPr>
  </w:style>
  <w:style w:type="character" w:customStyle="1" w:styleId="Heading3Char2">
    <w:name w:val="Heading 3 Char2"/>
    <w:aliases w:val="h3 Char2"/>
    <w:semiHidden/>
    <w:rsid w:val="00555101"/>
    <w:rPr>
      <w:rFonts w:ascii="Calibri Light" w:eastAsia="Times New Roman" w:hAnsi="Calibri Light" w:cs="Times New Roman" w:hint="default"/>
      <w:color w:val="1F3763"/>
      <w:sz w:val="24"/>
      <w:szCs w:val="24"/>
      <w:lang w:eastAsia="en-US"/>
    </w:rPr>
  </w:style>
  <w:style w:type="character" w:styleId="affffe">
    <w:name w:val="Strong"/>
    <w:basedOn w:val="a0"/>
    <w:uiPriority w:val="22"/>
    <w:qFormat/>
    <w:rsid w:val="00555101"/>
    <w:rPr>
      <w:b/>
      <w:bCs/>
    </w:rPr>
  </w:style>
  <w:style w:type="character" w:styleId="afffff">
    <w:name w:val="page number"/>
    <w:rsid w:val="00555101"/>
  </w:style>
  <w:style w:type="character" w:styleId="afffff0">
    <w:name w:val="Subtle Emphasis"/>
    <w:basedOn w:val="a0"/>
    <w:uiPriority w:val="19"/>
    <w:qFormat/>
    <w:rsid w:val="004F3C9C"/>
    <w:rPr>
      <w:i/>
      <w:iCs/>
      <w:color w:val="808080" w:themeColor="text1" w:themeTint="7F"/>
    </w:rPr>
  </w:style>
  <w:style w:type="character" w:styleId="afffff1">
    <w:name w:val="Intense Emphasis"/>
    <w:basedOn w:val="a0"/>
    <w:uiPriority w:val="21"/>
    <w:qFormat/>
    <w:rsid w:val="004F3C9C"/>
    <w:rPr>
      <w:b/>
      <w:bCs/>
      <w:i/>
      <w:iCs/>
      <w:color w:val="4F81BD" w:themeColor="accent1"/>
    </w:rPr>
  </w:style>
  <w:style w:type="character" w:styleId="afffff2">
    <w:name w:val="Subtle Reference"/>
    <w:basedOn w:val="a0"/>
    <w:uiPriority w:val="31"/>
    <w:qFormat/>
    <w:rsid w:val="004F3C9C"/>
    <w:rPr>
      <w:smallCaps/>
      <w:color w:val="C0504D" w:themeColor="accent2"/>
      <w:u w:val="single"/>
    </w:rPr>
  </w:style>
  <w:style w:type="character" w:styleId="afffff3">
    <w:name w:val="Intense Reference"/>
    <w:basedOn w:val="a0"/>
    <w:uiPriority w:val="32"/>
    <w:qFormat/>
    <w:rsid w:val="004F3C9C"/>
    <w:rPr>
      <w:b/>
      <w:bCs/>
      <w:smallCaps/>
      <w:color w:val="C0504D" w:themeColor="accent2"/>
      <w:spacing w:val="5"/>
      <w:u w:val="single"/>
    </w:rPr>
  </w:style>
  <w:style w:type="character" w:styleId="afffff4">
    <w:name w:val="Book Title"/>
    <w:basedOn w:val="a0"/>
    <w:uiPriority w:val="33"/>
    <w:qFormat/>
    <w:rsid w:val="004F3C9C"/>
    <w:rPr>
      <w:b/>
      <w:bCs/>
      <w:smallCaps/>
      <w:spacing w:val="5"/>
    </w:rPr>
  </w:style>
  <w:style w:type="table" w:styleId="afffff5">
    <w:name w:val="Light Shading"/>
    <w:basedOn w:val="a1"/>
    <w:uiPriority w:val="60"/>
    <w:rsid w:val="004F3C9C"/>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4F3C9C"/>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4F3C9C"/>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4F3C9C"/>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4F3C9C"/>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4F3C9C"/>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4F3C9C"/>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6">
    <w:name w:val="Light List"/>
    <w:basedOn w:val="a1"/>
    <w:uiPriority w:val="61"/>
    <w:rsid w:val="004F3C9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4F3C9C"/>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4F3C9C"/>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4F3C9C"/>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4F3C9C"/>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4F3C9C"/>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4F3C9C"/>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7">
    <w:name w:val="Light Grid"/>
    <w:basedOn w:val="a1"/>
    <w:uiPriority w:val="62"/>
    <w:rsid w:val="004F3C9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4F3C9C"/>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4F3C9C"/>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4F3C9C"/>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4F3C9C"/>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4F3C9C"/>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4F3C9C"/>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3">
    <w:name w:val="Medium Shading 1"/>
    <w:basedOn w:val="a1"/>
    <w:uiPriority w:val="63"/>
    <w:rsid w:val="004F3C9C"/>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4F3C9C"/>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4F3C9C"/>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4F3C9C"/>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4F3C9C"/>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4F3C9C"/>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4F3C9C"/>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4F3C9C"/>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4F3C9C"/>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4F3C9C"/>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4F3C9C"/>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4F3C9C"/>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4F3C9C"/>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4F3C9C"/>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4">
    <w:name w:val="Medium List 1"/>
    <w:basedOn w:val="a1"/>
    <w:uiPriority w:val="65"/>
    <w:rsid w:val="004F3C9C"/>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4F3C9C"/>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4F3C9C"/>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4F3C9C"/>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4F3C9C"/>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4F3C9C"/>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4F3C9C"/>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4F3C9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4F3C9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4F3C9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4F3C9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4F3C9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4F3C9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4F3C9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5">
    <w:name w:val="Medium Grid 1"/>
    <w:basedOn w:val="a1"/>
    <w:uiPriority w:val="67"/>
    <w:rsid w:val="004F3C9C"/>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4F3C9C"/>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4F3C9C"/>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4F3C9C"/>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4F3C9C"/>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4F3C9C"/>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4F3C9C"/>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4F3C9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4F3C9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4F3C9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4F3C9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4F3C9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4F3C9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4F3C9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4F3C9C"/>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4F3C9C"/>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4F3C9C"/>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4F3C9C"/>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4F3C9C"/>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4F3C9C"/>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4F3C9C"/>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8">
    <w:name w:val="Dark List"/>
    <w:basedOn w:val="a1"/>
    <w:uiPriority w:val="70"/>
    <w:rsid w:val="004F3C9C"/>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4F3C9C"/>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4F3C9C"/>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4F3C9C"/>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4F3C9C"/>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4F3C9C"/>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4F3C9C"/>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9">
    <w:name w:val="Colorful Shading"/>
    <w:basedOn w:val="a1"/>
    <w:uiPriority w:val="71"/>
    <w:rsid w:val="004F3C9C"/>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4F3C9C"/>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4F3C9C"/>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4F3C9C"/>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4F3C9C"/>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4F3C9C"/>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4F3C9C"/>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a">
    <w:name w:val="Colorful List"/>
    <w:basedOn w:val="a1"/>
    <w:uiPriority w:val="72"/>
    <w:rsid w:val="004F3C9C"/>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4F3C9C"/>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4F3C9C"/>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4F3C9C"/>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4F3C9C"/>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4F3C9C"/>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4F3C9C"/>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b">
    <w:name w:val="Colorful Grid"/>
    <w:basedOn w:val="a1"/>
    <w:uiPriority w:val="73"/>
    <w:rsid w:val="004F3C9C"/>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4F3C9C"/>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4F3C9C"/>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4F3C9C"/>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4F3C9C"/>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4F3C9C"/>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4F3C9C"/>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F3C9C"/>
    <w:rPr>
      <w:rFonts w:ascii="Courier New"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2359</TotalTime>
  <Pages>2</Pages>
  <Words>718</Words>
  <Characters>4099</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CTC_YuxiaNiu</cp:lastModifiedBy>
  <cp:revision>62</cp:revision>
  <cp:lastPrinted>1899-12-31T23:00:00Z</cp:lastPrinted>
  <dcterms:created xsi:type="dcterms:W3CDTF">2020-02-03T08:32:00Z</dcterms:created>
  <dcterms:modified xsi:type="dcterms:W3CDTF">2023-05-12T09:07:00Z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